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FCEB" w14:textId="7A61E815" w:rsidR="00636F14" w:rsidRDefault="00636F14" w:rsidP="00636F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F3745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D24EB4">
          <w:rPr>
            <w:b/>
            <w:i/>
            <w:noProof/>
            <w:sz w:val="28"/>
          </w:rPr>
          <w:t>08550</w:t>
        </w:r>
      </w:fldSimple>
    </w:p>
    <w:p w14:paraId="64F0981D" w14:textId="2985533B" w:rsidR="00636F14" w:rsidRDefault="00D047AE" w:rsidP="00636F14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rFonts w:cs="Arial"/>
          <w:b/>
          <w:color w:val="000000"/>
          <w:kern w:val="2"/>
          <w:sz w:val="24"/>
        </w:rPr>
        <w:t>Toulouse</w:t>
      </w:r>
      <w:r w:rsidR="00FA770F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France</w:t>
      </w:r>
      <w:r w:rsidR="00FA770F">
        <w:rPr>
          <w:rFonts w:cs="Arial"/>
          <w:b/>
          <w:color w:val="000000"/>
          <w:kern w:val="2"/>
          <w:sz w:val="24"/>
        </w:rPr>
        <w:t xml:space="preserve">, </w:t>
      </w:r>
      <w:r w:rsidR="009B7E75">
        <w:rPr>
          <w:rFonts w:cs="Arial"/>
          <w:b/>
          <w:color w:val="000000"/>
          <w:kern w:val="2"/>
          <w:sz w:val="24"/>
        </w:rPr>
        <w:t>2</w:t>
      </w:r>
      <w:r w:rsidR="00A25253">
        <w:rPr>
          <w:rFonts w:cs="Arial"/>
          <w:b/>
          <w:color w:val="000000"/>
          <w:kern w:val="2"/>
          <w:sz w:val="24"/>
        </w:rPr>
        <w:t>1</w:t>
      </w:r>
      <w:r w:rsidR="00A25253" w:rsidRPr="00A25253">
        <w:rPr>
          <w:rFonts w:ascii="Arial Bold" w:hAnsi="Arial Bold" w:cs="Arial"/>
          <w:b/>
          <w:color w:val="000000"/>
          <w:kern w:val="2"/>
          <w:sz w:val="24"/>
          <w:vertAlign w:val="superscript"/>
        </w:rPr>
        <w:t>st</w:t>
      </w:r>
      <w:r w:rsidR="009B7E75">
        <w:rPr>
          <w:rFonts w:cs="Arial"/>
          <w:b/>
          <w:color w:val="000000"/>
          <w:kern w:val="2"/>
          <w:sz w:val="24"/>
        </w:rPr>
        <w:t xml:space="preserve"> </w:t>
      </w:r>
      <w:r w:rsidR="004629C1">
        <w:rPr>
          <w:rFonts w:cs="Arial"/>
          <w:b/>
          <w:color w:val="000000"/>
          <w:kern w:val="2"/>
          <w:sz w:val="24"/>
        </w:rPr>
        <w:t>August</w:t>
      </w:r>
      <w:r w:rsidR="00636F14" w:rsidRPr="00304A24">
        <w:rPr>
          <w:rFonts w:cs="Arial"/>
          <w:b/>
          <w:color w:val="000000"/>
          <w:kern w:val="2"/>
          <w:sz w:val="24"/>
        </w:rPr>
        <w:t xml:space="preserve"> – </w:t>
      </w:r>
      <w:r w:rsidR="0058598A">
        <w:rPr>
          <w:rFonts w:cs="Arial"/>
          <w:b/>
          <w:color w:val="000000"/>
          <w:kern w:val="2"/>
          <w:sz w:val="24"/>
        </w:rPr>
        <w:t>2</w:t>
      </w:r>
      <w:r w:rsidR="004629C1">
        <w:rPr>
          <w:rFonts w:cs="Arial"/>
          <w:b/>
          <w:color w:val="000000"/>
          <w:kern w:val="2"/>
          <w:sz w:val="24"/>
        </w:rPr>
        <w:t>5</w:t>
      </w:r>
      <w:r w:rsidR="0058598A" w:rsidRPr="0058598A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58598A">
        <w:rPr>
          <w:rFonts w:cs="Arial"/>
          <w:b/>
          <w:color w:val="000000"/>
          <w:kern w:val="2"/>
          <w:sz w:val="24"/>
        </w:rPr>
        <w:t xml:space="preserve"> </w:t>
      </w:r>
      <w:r w:rsidR="004629C1">
        <w:rPr>
          <w:rFonts w:cs="Arial"/>
          <w:b/>
          <w:color w:val="000000"/>
          <w:kern w:val="2"/>
          <w:sz w:val="24"/>
        </w:rPr>
        <w:t>August</w:t>
      </w:r>
      <w:r w:rsidR="00636F14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F14" w14:paraId="4966B9B5" w14:textId="77777777" w:rsidTr="002F0B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D087B14" w14:textId="77777777" w:rsidR="00636F14" w:rsidRDefault="00636F14" w:rsidP="002F0B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6F14" w14:paraId="670F0C90" w14:textId="77777777" w:rsidTr="002F0B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F2FF2" w14:textId="77777777" w:rsidR="00636F14" w:rsidRDefault="00636F14" w:rsidP="002F0B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F14" w14:paraId="0DE58839" w14:textId="77777777" w:rsidTr="002F0B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CC40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01741F40" w14:textId="77777777" w:rsidTr="002F0B11">
        <w:tc>
          <w:tcPr>
            <w:tcW w:w="142" w:type="dxa"/>
            <w:tcBorders>
              <w:left w:val="single" w:sz="4" w:space="0" w:color="auto"/>
            </w:tcBorders>
          </w:tcPr>
          <w:p w14:paraId="39A7A56F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826C09" w14:textId="77777777" w:rsidR="00636F14" w:rsidRPr="00410371" w:rsidRDefault="00D21226" w:rsidP="002F0B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6F14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97797DE" w14:textId="77777777" w:rsidR="00636F14" w:rsidRDefault="00636F14" w:rsidP="002F0B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A1090" w14:textId="03EC863C" w:rsidR="00636F14" w:rsidRPr="00AC4691" w:rsidRDefault="002F0E7C" w:rsidP="002F0B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C4691">
              <w:rPr>
                <w:b/>
                <w:bCs/>
                <w:noProof/>
                <w:sz w:val="28"/>
                <w:szCs w:val="28"/>
              </w:rPr>
              <w:t>4261</w:t>
            </w:r>
          </w:p>
        </w:tc>
        <w:tc>
          <w:tcPr>
            <w:tcW w:w="709" w:type="dxa"/>
          </w:tcPr>
          <w:p w14:paraId="292A5A54" w14:textId="77777777" w:rsidR="00636F14" w:rsidRDefault="00636F14" w:rsidP="002F0B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7FF49" w14:textId="02AFC884" w:rsidR="00636F14" w:rsidRPr="00410371" w:rsidRDefault="00636F14" w:rsidP="00277C63">
            <w:pPr>
              <w:pStyle w:val="CRCoverPage"/>
              <w:numPr>
                <w:ilvl w:val="0"/>
                <w:numId w:val="4"/>
              </w:numPr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698B41" w14:textId="77777777" w:rsidR="00636F14" w:rsidRDefault="00636F14" w:rsidP="002F0B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0207D" w14:textId="4D23D953" w:rsidR="00636F14" w:rsidRPr="00410371" w:rsidRDefault="00D21226" w:rsidP="002F0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6F14">
                <w:rPr>
                  <w:b/>
                  <w:noProof/>
                  <w:sz w:val="28"/>
                </w:rPr>
                <w:t>17.</w:t>
              </w:r>
              <w:r w:rsidR="00F80ADB">
                <w:rPr>
                  <w:b/>
                  <w:noProof/>
                  <w:sz w:val="28"/>
                </w:rPr>
                <w:t>5</w:t>
              </w:r>
              <w:r w:rsidR="00636F1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BB608E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</w:p>
        </w:tc>
      </w:tr>
      <w:tr w:rsidR="00636F14" w14:paraId="41C5A4D0" w14:textId="77777777" w:rsidTr="002F0B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F90DF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</w:p>
        </w:tc>
      </w:tr>
      <w:tr w:rsidR="00636F14" w14:paraId="6BCF44F6" w14:textId="77777777" w:rsidTr="002F0B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090C9" w14:textId="77777777" w:rsidR="00636F14" w:rsidRPr="00F25D98" w:rsidRDefault="00636F14" w:rsidP="002F0B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F14" w14:paraId="4635AB72" w14:textId="77777777" w:rsidTr="002F0B11">
        <w:tc>
          <w:tcPr>
            <w:tcW w:w="9641" w:type="dxa"/>
            <w:gridSpan w:val="9"/>
          </w:tcPr>
          <w:p w14:paraId="09957853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FEFD19" w14:textId="77777777" w:rsidR="00636F14" w:rsidRDefault="00636F14" w:rsidP="00636F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F14" w14:paraId="75B7A1FA" w14:textId="77777777" w:rsidTr="002F0B11">
        <w:tc>
          <w:tcPr>
            <w:tcW w:w="2835" w:type="dxa"/>
          </w:tcPr>
          <w:p w14:paraId="384062E7" w14:textId="77777777" w:rsidR="00636F14" w:rsidRDefault="00636F14" w:rsidP="002F0B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1F01F3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9A8C6F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0A7144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8099C" w14:textId="2E0449E2" w:rsidR="00636F14" w:rsidRDefault="008B515A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855938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BCB85A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F903AD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ED96B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CDF84C" w14:textId="77777777" w:rsidR="00636F14" w:rsidRDefault="00636F14" w:rsidP="00636F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F14" w14:paraId="60D9275A" w14:textId="77777777" w:rsidTr="002F0B11">
        <w:tc>
          <w:tcPr>
            <w:tcW w:w="9640" w:type="dxa"/>
            <w:gridSpan w:val="11"/>
          </w:tcPr>
          <w:p w14:paraId="18BB347C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7C142C39" w14:textId="77777777" w:rsidTr="002F0B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C78B47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6E5A1" w14:textId="40F90DB7" w:rsidR="00636F14" w:rsidRDefault="00F8269A" w:rsidP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M</w:t>
            </w:r>
            <w:r w:rsidRPr="00F8269A">
              <w:t>iscellaneous</w:t>
            </w:r>
            <w:r>
              <w:t xml:space="preserve"> Corrections for SL Relays</w:t>
            </w:r>
          </w:p>
        </w:tc>
      </w:tr>
      <w:tr w:rsidR="00636F14" w14:paraId="5241366A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2CF185A3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08CAA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71DE340A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2AD1667D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5850E" w14:textId="36E4867A" w:rsidR="00636F14" w:rsidRDefault="00D21226" w:rsidP="002F0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1EEA">
                <w:rPr>
                  <w:noProof/>
                </w:rPr>
                <w:t>Ericsson</w:t>
              </w:r>
            </w:fldSimple>
          </w:p>
        </w:tc>
      </w:tr>
      <w:tr w:rsidR="00636F14" w14:paraId="11C00C10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747F482F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2A49" w14:textId="77777777" w:rsidR="00636F14" w:rsidRDefault="00D21226" w:rsidP="002F0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36F14">
                <w:rPr>
                  <w:noProof/>
                </w:rPr>
                <w:t>R2</w:t>
              </w:r>
            </w:fldSimple>
          </w:p>
        </w:tc>
      </w:tr>
      <w:tr w:rsidR="00636F14" w14:paraId="2B381896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0F9B779D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8858B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08063597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22140C55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9EA8C" w14:textId="4D762107" w:rsidR="00636F14" w:rsidRDefault="00D21226" w:rsidP="002F0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515A">
                <w:rPr>
                  <w:noProof/>
                </w:rP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17FC9D" w14:textId="77777777" w:rsidR="00636F14" w:rsidRDefault="00636F14" w:rsidP="002F0B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2E156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B72F7" w14:textId="672DD030" w:rsidR="00636F14" w:rsidRDefault="00636F14" w:rsidP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40BF0">
              <w:t>3</w:t>
            </w:r>
            <w:r>
              <w:t>-</w:t>
            </w:r>
            <w:r w:rsidR="009A742B">
              <w:t>0</w:t>
            </w:r>
            <w:r w:rsidR="00640BF0">
              <w:t>8</w:t>
            </w:r>
            <w:r w:rsidR="009A742B">
              <w:t>-</w:t>
            </w:r>
            <w:r w:rsidR="002D0DD8">
              <w:t>2</w:t>
            </w:r>
            <w:r w:rsidR="005E4580">
              <w:t>2</w:t>
            </w:r>
          </w:p>
        </w:tc>
      </w:tr>
      <w:tr w:rsidR="00636F14" w14:paraId="3548D0A3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71429CBF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8442C0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180DD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B97234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F1F84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66852643" w14:textId="77777777" w:rsidTr="002F0B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8D435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1CAAC" w14:textId="54733A86" w:rsidR="00636F14" w:rsidRDefault="00460078" w:rsidP="002F0B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  <w:r w:rsidR="008B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790505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2772C" w14:textId="77777777" w:rsidR="00636F14" w:rsidRDefault="00636F14" w:rsidP="002F0B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28B42" w14:textId="77777777" w:rsidR="00636F14" w:rsidRDefault="00D21226" w:rsidP="002F0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36F14">
                <w:rPr>
                  <w:noProof/>
                </w:rPr>
                <w:t>Rel-17</w:t>
              </w:r>
            </w:fldSimple>
          </w:p>
        </w:tc>
      </w:tr>
      <w:tr w:rsidR="00636F14" w14:paraId="6632F399" w14:textId="77777777" w:rsidTr="002F0B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9B687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C18E1" w14:textId="693FF335" w:rsidR="00636F14" w:rsidRDefault="00636F14" w:rsidP="002F0B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366A5" w14:textId="77777777" w:rsidR="00636F14" w:rsidRDefault="00636F14" w:rsidP="002F0B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5D256" w14:textId="77777777" w:rsidR="00636F14" w:rsidRPr="007C2097" w:rsidRDefault="00636F14" w:rsidP="002F0B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6F14" w14:paraId="2B82524B" w14:textId="77777777" w:rsidTr="002F0B11">
        <w:tc>
          <w:tcPr>
            <w:tcW w:w="1843" w:type="dxa"/>
          </w:tcPr>
          <w:p w14:paraId="4BB823ED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4711C9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0565A124" w14:textId="77777777" w:rsidTr="002F0B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BCDE7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65FE2" w14:textId="20D27E96" w:rsidR="003C06A2" w:rsidRDefault="00F82824" w:rsidP="00246D6A">
            <w:pPr>
              <w:pStyle w:val="CRCoverPage"/>
              <w:spacing w:before="120" w:after="0"/>
              <w:jc w:val="both"/>
              <w:rPr>
                <w:iCs/>
              </w:rPr>
            </w:pPr>
            <w:r>
              <w:rPr>
                <w:noProof/>
              </w:rPr>
              <w:t>In Section 5.3.7.2, i</w:t>
            </w:r>
            <w:r w:rsidR="00246D6A">
              <w:rPr>
                <w:noProof/>
              </w:rPr>
              <w:t xml:space="preserve">n the initiation of the RRC re-establishment procedure, </w:t>
            </w:r>
            <w:r w:rsidR="00263B1B">
              <w:rPr>
                <w:noProof/>
              </w:rPr>
              <w:t>certain configurations are released</w:t>
            </w:r>
            <w:r w:rsidR="001D770F">
              <w:rPr>
                <w:noProof/>
              </w:rPr>
              <w:t xml:space="preserve"> </w:t>
            </w:r>
            <w:r w:rsidR="00A32A45">
              <w:rPr>
                <w:noProof/>
              </w:rPr>
              <w:t xml:space="preserve">namely </w:t>
            </w:r>
            <w:r w:rsidR="00A32A45" w:rsidRPr="002E0F4D">
              <w:rPr>
                <w:i/>
              </w:rPr>
              <w:t>sl-L2RelayUE-Config</w:t>
            </w:r>
            <w:r w:rsidR="00A32A45">
              <w:rPr>
                <w:iCs/>
              </w:rPr>
              <w:t xml:space="preserve"> and </w:t>
            </w:r>
            <w:r w:rsidR="00A32A45" w:rsidRPr="002E0F4D">
              <w:rPr>
                <w:i/>
              </w:rPr>
              <w:t>sl-L2Re</w:t>
            </w:r>
            <w:r w:rsidR="007E1039">
              <w:rPr>
                <w:i/>
              </w:rPr>
              <w:t>mote</w:t>
            </w:r>
            <w:r w:rsidR="00A32A45" w:rsidRPr="002E0F4D">
              <w:rPr>
                <w:i/>
              </w:rPr>
              <w:t>UE-Config</w:t>
            </w:r>
            <w:r w:rsidR="007E1039">
              <w:rPr>
                <w:iCs/>
              </w:rPr>
              <w:t xml:space="preserve">. </w:t>
            </w:r>
            <w:r w:rsidR="0042666F">
              <w:rPr>
                <w:iCs/>
              </w:rPr>
              <w:t xml:space="preserve">However, both these IEs are configured only in the case that the UE is acting as a U2N Relay UE and U2N Remote UE respectively. </w:t>
            </w:r>
            <w:r w:rsidR="0070758E">
              <w:rPr>
                <w:iCs/>
              </w:rPr>
              <w:t>Without the correction</w:t>
            </w:r>
            <w:r w:rsidR="0042666F">
              <w:rPr>
                <w:iCs/>
              </w:rPr>
              <w:t xml:space="preserve">, </w:t>
            </w:r>
            <w:r w:rsidR="007070ED">
              <w:rPr>
                <w:iCs/>
              </w:rPr>
              <w:t xml:space="preserve">it would imply that even a UE not acting as a U2N Relay/Remote UE is capable of being configured </w:t>
            </w:r>
            <w:r w:rsidR="001C1881">
              <w:rPr>
                <w:iCs/>
              </w:rPr>
              <w:t xml:space="preserve">with these IEs. In addition, </w:t>
            </w:r>
            <w:r w:rsidR="00F32AE7">
              <w:rPr>
                <w:iCs/>
              </w:rPr>
              <w:t xml:space="preserve">it is also possible that </w:t>
            </w:r>
            <w:r w:rsidR="00570736">
              <w:rPr>
                <w:iCs/>
              </w:rPr>
              <w:t xml:space="preserve">a UE acts as a U2N Relay/Remote UE but has not yet been configured with </w:t>
            </w:r>
            <w:r w:rsidR="001940D1" w:rsidRPr="002E0F4D">
              <w:rPr>
                <w:i/>
              </w:rPr>
              <w:t>sl-L2RelayUE-Config</w:t>
            </w:r>
            <w:r w:rsidR="001940D1">
              <w:rPr>
                <w:iCs/>
              </w:rPr>
              <w:t xml:space="preserve"> and </w:t>
            </w:r>
            <w:r w:rsidR="001940D1" w:rsidRPr="002E0F4D">
              <w:rPr>
                <w:i/>
              </w:rPr>
              <w:t>sl-L2Re</w:t>
            </w:r>
            <w:r w:rsidR="001940D1">
              <w:rPr>
                <w:i/>
              </w:rPr>
              <w:t>mote</w:t>
            </w:r>
            <w:r w:rsidR="001940D1" w:rsidRPr="002E0F4D">
              <w:rPr>
                <w:i/>
              </w:rPr>
              <w:t>UE-Config</w:t>
            </w:r>
            <w:r w:rsidR="001940D1">
              <w:rPr>
                <w:iCs/>
              </w:rPr>
              <w:t xml:space="preserve">. </w:t>
            </w:r>
            <w:r w:rsidR="003645EE">
              <w:rPr>
                <w:iCs/>
              </w:rPr>
              <w:t xml:space="preserve">With the correction, all these cases have been covered. </w:t>
            </w:r>
          </w:p>
          <w:p w14:paraId="0D2EB311" w14:textId="77777777" w:rsidR="00E208CF" w:rsidRDefault="00926C42" w:rsidP="00246D6A">
            <w:pPr>
              <w:pStyle w:val="CRCoverPage"/>
              <w:spacing w:before="120" w:after="0"/>
              <w:jc w:val="both"/>
              <w:rPr>
                <w:iCs/>
              </w:rPr>
            </w:pPr>
            <w:r>
              <w:rPr>
                <w:iCs/>
              </w:rPr>
              <w:t>Two editorial changes:</w:t>
            </w:r>
          </w:p>
          <w:p w14:paraId="21D6A9D7" w14:textId="2FAFD6E0" w:rsidR="00926C42" w:rsidRDefault="0011601F" w:rsidP="00926C42">
            <w:pPr>
              <w:pStyle w:val="CRCoverPage"/>
              <w:numPr>
                <w:ilvl w:val="0"/>
                <w:numId w:val="7"/>
              </w:numPr>
              <w:spacing w:before="120" w:after="0"/>
              <w:jc w:val="both"/>
              <w:rPr>
                <w:iCs/>
                <w:noProof/>
              </w:rPr>
            </w:pPr>
            <w:r>
              <w:rPr>
                <w:iCs/>
              </w:rPr>
              <w:t xml:space="preserve">In Section 5.3.7.2, </w:t>
            </w:r>
            <w:r w:rsidR="00D428DE">
              <w:rPr>
                <w:iCs/>
              </w:rPr>
              <w:t>“</w:t>
            </w:r>
            <w:r w:rsidR="006B215C">
              <w:rPr>
                <w:iCs/>
              </w:rPr>
              <w:t xml:space="preserve">UE </w:t>
            </w:r>
            <w:r w:rsidR="00112D83">
              <w:rPr>
                <w:iCs/>
              </w:rPr>
              <w:t>capable of U2N Remote UE</w:t>
            </w:r>
            <w:r w:rsidR="00D428DE">
              <w:rPr>
                <w:iCs/>
              </w:rPr>
              <w:t xml:space="preserve">” has been modified </w:t>
            </w:r>
            <w:r w:rsidR="00492256">
              <w:rPr>
                <w:iCs/>
              </w:rPr>
              <w:t>for correctness</w:t>
            </w:r>
            <w:r w:rsidR="008D3B33">
              <w:rPr>
                <w:iCs/>
              </w:rPr>
              <w:t xml:space="preserve">. </w:t>
            </w:r>
          </w:p>
          <w:p w14:paraId="1136FBC6" w14:textId="07C368CD" w:rsidR="008D3B33" w:rsidRPr="001940D1" w:rsidRDefault="00E24BBD" w:rsidP="00926C42">
            <w:pPr>
              <w:pStyle w:val="CRCoverPage"/>
              <w:numPr>
                <w:ilvl w:val="0"/>
                <w:numId w:val="7"/>
              </w:numPr>
              <w:spacing w:before="120" w:after="0"/>
              <w:jc w:val="both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In Section 6.3.5, </w:t>
            </w:r>
            <w:r w:rsidR="00E03FEA">
              <w:rPr>
                <w:iCs/>
                <w:noProof/>
              </w:rPr>
              <w:t xml:space="preserve">wrong field name corrected in the last meeting is also applicable to </w:t>
            </w:r>
            <w:r w:rsidR="002C67E3" w:rsidRPr="002C67E3">
              <w:rPr>
                <w:i/>
                <w:noProof/>
              </w:rPr>
              <w:t>SL-L2RelayUE-Config</w:t>
            </w:r>
            <w:r w:rsidR="002C67E3">
              <w:rPr>
                <w:iCs/>
                <w:noProof/>
              </w:rPr>
              <w:t xml:space="preserve">. </w:t>
            </w:r>
          </w:p>
        </w:tc>
      </w:tr>
      <w:tr w:rsidR="00636F14" w14:paraId="40A89653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39D20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F8D33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3B4376B1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BBBDB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E1704" w14:textId="302ED389" w:rsidR="00636F14" w:rsidRDefault="0028673B" w:rsidP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5.3.7.2</w:t>
            </w:r>
          </w:p>
          <w:p w14:paraId="2417ADB8" w14:textId="702D3F49" w:rsidR="007B6A55" w:rsidRPr="004A2135" w:rsidRDefault="00C63394" w:rsidP="007B6A5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Text </w:t>
            </w:r>
            <w:r w:rsidR="00166141">
              <w:rPr>
                <w:noProof/>
              </w:rPr>
              <w:t xml:space="preserve">levels </w:t>
            </w:r>
            <w:r>
              <w:rPr>
                <w:noProof/>
              </w:rPr>
              <w:t>ha</w:t>
            </w:r>
            <w:r w:rsidR="00166141">
              <w:rPr>
                <w:noProof/>
              </w:rPr>
              <w:t>ve</w:t>
            </w:r>
            <w:r>
              <w:rPr>
                <w:noProof/>
              </w:rPr>
              <w:t xml:space="preserve"> been modified </w:t>
            </w:r>
            <w:r w:rsidR="00711B7B">
              <w:rPr>
                <w:noProof/>
              </w:rPr>
              <w:t xml:space="preserve">to reflect the applicability of </w:t>
            </w:r>
            <w:r w:rsidR="00711B7B" w:rsidRPr="002E0F4D">
              <w:rPr>
                <w:i/>
              </w:rPr>
              <w:t>sl-L2RelayUE-Config</w:t>
            </w:r>
            <w:r w:rsidR="00711B7B">
              <w:rPr>
                <w:i/>
              </w:rPr>
              <w:t xml:space="preserve"> and </w:t>
            </w:r>
            <w:r w:rsidR="00711B7B" w:rsidRPr="002E0F4D">
              <w:rPr>
                <w:i/>
              </w:rPr>
              <w:t>sl-L2Re</w:t>
            </w:r>
            <w:r w:rsidR="00711B7B">
              <w:rPr>
                <w:i/>
              </w:rPr>
              <w:t>mote</w:t>
            </w:r>
            <w:r w:rsidR="00711B7B" w:rsidRPr="002E0F4D">
              <w:rPr>
                <w:i/>
              </w:rPr>
              <w:t>UE-Config</w:t>
            </w:r>
            <w:r w:rsidR="00711B7B">
              <w:rPr>
                <w:iCs/>
              </w:rPr>
              <w:t xml:space="preserve"> </w:t>
            </w:r>
            <w:r w:rsidR="00166141">
              <w:rPr>
                <w:iCs/>
              </w:rPr>
              <w:t xml:space="preserve">only when the </w:t>
            </w:r>
            <w:r w:rsidR="001A2BE2">
              <w:rPr>
                <w:iCs/>
              </w:rPr>
              <w:t>UE acts as a U2N Remote</w:t>
            </w:r>
            <w:r w:rsidR="00ED2B43">
              <w:rPr>
                <w:iCs/>
              </w:rPr>
              <w:t xml:space="preserve"> UE and U2N Relay UE respectively. </w:t>
            </w:r>
          </w:p>
          <w:p w14:paraId="4EF063DD" w14:textId="198C588E" w:rsidR="004A2135" w:rsidRPr="00DF062F" w:rsidRDefault="00C5099A" w:rsidP="007B6A5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iCs/>
              </w:rPr>
              <w:t>Clarification of U</w:t>
            </w:r>
            <w:r w:rsidR="005A3721">
              <w:rPr>
                <w:iCs/>
              </w:rPr>
              <w:t>E having the capability for U2N relay operation</w:t>
            </w:r>
            <w:r w:rsidR="00355677">
              <w:rPr>
                <w:iCs/>
              </w:rPr>
              <w:t xml:space="preserve"> and acting as a U2N Remote UE. </w:t>
            </w:r>
          </w:p>
          <w:p w14:paraId="65ECDA9B" w14:textId="5F89177F" w:rsidR="00DF062F" w:rsidRDefault="00DF062F" w:rsidP="00DF062F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 Section 6.3.5</w:t>
            </w:r>
          </w:p>
          <w:p w14:paraId="3ADA8BD2" w14:textId="3B98CFE3" w:rsidR="00CE6F00" w:rsidRDefault="00CE6F00" w:rsidP="00CE6F0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“, e.g. SRAP-Config” from the IE description of </w:t>
            </w:r>
            <w:r w:rsidRPr="00E95FD7">
              <w:rPr>
                <w:i/>
                <w:lang w:eastAsia="ja-JP"/>
              </w:rPr>
              <w:t>SL</w:t>
            </w:r>
            <w:r w:rsidRPr="00E95FD7">
              <w:rPr>
                <w:lang w:eastAsia="ja-JP"/>
              </w:rPr>
              <w:t>-</w:t>
            </w:r>
            <w:r w:rsidRPr="00E95FD7">
              <w:rPr>
                <w:i/>
                <w:lang w:eastAsia="ja-JP"/>
              </w:rPr>
              <w:t>L2Re</w:t>
            </w:r>
            <w:r>
              <w:rPr>
                <w:i/>
                <w:lang w:eastAsia="ja-JP"/>
              </w:rPr>
              <w:t>lay</w:t>
            </w:r>
            <w:r w:rsidRPr="00E95FD7">
              <w:rPr>
                <w:i/>
                <w:lang w:eastAsia="ja-JP"/>
              </w:rPr>
              <w:t>UE-Config</w:t>
            </w:r>
          </w:p>
          <w:p w14:paraId="05EE6E3A" w14:textId="77777777" w:rsidR="0028673B" w:rsidRDefault="0028673B" w:rsidP="002F0B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604C50" w14:textId="77777777" w:rsidR="00636F14" w:rsidRDefault="00636F14" w:rsidP="002F0B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75C5708" w14:textId="4BAB0115" w:rsidR="00636F14" w:rsidRDefault="00636F14" w:rsidP="002F0B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</w:t>
            </w:r>
            <w:r w:rsidR="00E64ACB">
              <w:rPr>
                <w:noProof/>
                <w:lang w:val="en-US" w:eastAsia="zh-CN"/>
              </w:rPr>
              <w:t xml:space="preserve"> Sidelink,</w:t>
            </w:r>
            <w:r w:rsidRPr="00EC3596">
              <w:rPr>
                <w:noProof/>
                <w:lang w:val="en-US" w:eastAsia="zh-CN"/>
              </w:rPr>
              <w:t xml:space="preserve"> NR SA</w:t>
            </w:r>
            <w:r>
              <w:t xml:space="preserve"> </w:t>
            </w:r>
          </w:p>
          <w:p w14:paraId="1C8389B4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D466FEA" w14:textId="0F8EF46A" w:rsidR="00636F14" w:rsidRDefault="00636F14" w:rsidP="002F0B1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Impacted functionality:</w:t>
            </w:r>
          </w:p>
          <w:p w14:paraId="7A433B67" w14:textId="2C2CC297" w:rsidR="00E64ACB" w:rsidRPr="00E00528" w:rsidRDefault="009E57B2" w:rsidP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Sidelink </w:t>
            </w:r>
            <w:r w:rsidR="003353FF">
              <w:rPr>
                <w:noProof/>
              </w:rPr>
              <w:t>Relays, RRC Re-establishment</w:t>
            </w:r>
          </w:p>
          <w:p w14:paraId="124066B0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01905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D11B759" w14:textId="5892A7E4" w:rsidR="00636F14" w:rsidRDefault="00636F14" w:rsidP="002F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B25337">
              <w:rPr>
                <w:lang w:eastAsia="zh-CN"/>
              </w:rPr>
              <w:t xml:space="preserve"> </w:t>
            </w:r>
            <w:r w:rsidR="00E00528">
              <w:rPr>
                <w:lang w:eastAsia="zh-CN"/>
              </w:rPr>
              <w:t xml:space="preserve">If the </w:t>
            </w:r>
            <w:r w:rsidR="00E00528">
              <w:rPr>
                <w:kern w:val="2"/>
                <w:lang w:eastAsia="zh-CN"/>
              </w:rPr>
              <w:t>network</w:t>
            </w:r>
            <w:r w:rsidR="00E00528">
              <w:rPr>
                <w:lang w:eastAsia="zh-CN"/>
              </w:rPr>
              <w:t xml:space="preserve"> is implemented according to the CR and the UE is not, there </w:t>
            </w:r>
            <w:r w:rsidR="00CF443A">
              <w:rPr>
                <w:lang w:eastAsia="zh-CN"/>
              </w:rPr>
              <w:t>will be</w:t>
            </w:r>
            <w:r w:rsidR="00E00528">
              <w:rPr>
                <w:lang w:eastAsia="zh-CN"/>
              </w:rPr>
              <w:t xml:space="preserve"> </w:t>
            </w:r>
            <w:r w:rsidR="00D950E2">
              <w:rPr>
                <w:lang w:eastAsia="zh-CN"/>
              </w:rPr>
              <w:t xml:space="preserve">no </w:t>
            </w:r>
            <w:r w:rsidR="00E00528">
              <w:rPr>
                <w:lang w:eastAsia="zh-CN"/>
              </w:rPr>
              <w:t>inter-operability issue</w:t>
            </w:r>
            <w:r w:rsidR="00CF443A">
              <w:rPr>
                <w:lang w:eastAsia="zh-CN"/>
              </w:rPr>
              <w:t>s</w:t>
            </w:r>
            <w:r w:rsidR="00E00528">
              <w:rPr>
                <w:lang w:eastAsia="zh-CN"/>
              </w:rPr>
              <w:t>.</w:t>
            </w:r>
          </w:p>
          <w:p w14:paraId="7BB39BF5" w14:textId="1E8696E4" w:rsidR="00636F14" w:rsidRDefault="00636F14" w:rsidP="002F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 w:rsidR="00B25337">
              <w:rPr>
                <w:lang w:eastAsia="zh-CN"/>
              </w:rPr>
              <w:t xml:space="preserve"> </w:t>
            </w:r>
            <w:r w:rsidR="00E00528">
              <w:rPr>
                <w:lang w:eastAsia="zh-CN"/>
              </w:rPr>
              <w:t xml:space="preserve">If the UE is </w:t>
            </w:r>
            <w:r w:rsidR="00E00528">
              <w:rPr>
                <w:kern w:val="2"/>
                <w:lang w:eastAsia="zh-CN"/>
              </w:rPr>
              <w:t>implemented</w:t>
            </w:r>
            <w:r w:rsidR="00E00528">
              <w:rPr>
                <w:lang w:eastAsia="zh-CN"/>
              </w:rPr>
              <w:t xml:space="preserve"> according to the CR and the network is not, there is no inter-operability issue as the changes only concern UE-behaviour</w:t>
            </w:r>
            <w:r w:rsidR="00F4487D">
              <w:rPr>
                <w:lang w:eastAsia="zh-CN"/>
              </w:rPr>
              <w:t>.</w:t>
            </w:r>
          </w:p>
          <w:p w14:paraId="347302E9" w14:textId="132C8FB1" w:rsidR="00636F14" w:rsidRDefault="00B25337" w:rsidP="001B5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3. If one UE is implemented according to the CR and another UE is not, there </w:t>
            </w:r>
            <w:r w:rsidR="001A6E5C">
              <w:rPr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 w:rsidR="001A6E5C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="001D0075">
              <w:rPr>
                <w:lang w:eastAsia="zh-CN"/>
              </w:rPr>
              <w:t xml:space="preserve">no </w:t>
            </w:r>
            <w:r>
              <w:rPr>
                <w:lang w:eastAsia="zh-CN"/>
              </w:rPr>
              <w:t>inter-operability issue</w:t>
            </w:r>
            <w:r w:rsidR="001A6E5C">
              <w:rPr>
                <w:lang w:eastAsia="zh-CN"/>
              </w:rPr>
              <w:t>s</w:t>
            </w:r>
            <w:r w:rsidR="001C2EAC">
              <w:rPr>
                <w:lang w:eastAsia="zh-CN"/>
              </w:rPr>
              <w:t xml:space="preserve">. </w:t>
            </w:r>
          </w:p>
        </w:tc>
      </w:tr>
      <w:tr w:rsidR="00636F14" w14:paraId="7282FEEE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D3A2C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D639B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522FF229" w14:textId="77777777" w:rsidTr="002F0B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AF78F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7EF9B" w14:textId="5020452A" w:rsidR="00636F14" w:rsidRDefault="003A176F" w:rsidP="00B2533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Possible m</w:t>
            </w:r>
            <w:r w:rsidR="00AD6E80">
              <w:rPr>
                <w:noProof/>
              </w:rPr>
              <w:t xml:space="preserve">isinterpretation of specification and </w:t>
            </w:r>
            <w:r w:rsidR="00793772">
              <w:rPr>
                <w:noProof/>
              </w:rPr>
              <w:t>incorrect configuration</w:t>
            </w:r>
            <w:r w:rsidR="00D9048A">
              <w:rPr>
                <w:noProof/>
              </w:rPr>
              <w:t xml:space="preserve"> applicability</w:t>
            </w:r>
            <w:r w:rsidR="00793772">
              <w:rPr>
                <w:noProof/>
              </w:rPr>
              <w:t xml:space="preserve">. </w:t>
            </w:r>
          </w:p>
        </w:tc>
      </w:tr>
      <w:tr w:rsidR="00636F14" w14:paraId="0ED67D27" w14:textId="77777777" w:rsidTr="002F0B11">
        <w:tc>
          <w:tcPr>
            <w:tcW w:w="2694" w:type="dxa"/>
            <w:gridSpan w:val="2"/>
          </w:tcPr>
          <w:p w14:paraId="1469FB78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0E5A3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29F7D1AA" w14:textId="77777777" w:rsidTr="002F0B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BF9F6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1466E" w14:textId="4A39BCB1" w:rsidR="00636F14" w:rsidRDefault="007502BD" w:rsidP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5.3.7.2, 6.3.5</w:t>
            </w:r>
          </w:p>
        </w:tc>
      </w:tr>
      <w:tr w:rsidR="00636F14" w14:paraId="19192C1E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32939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1279A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6326AEA1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E4766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5FF5B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1FDBC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C733" w14:textId="77777777" w:rsidR="00636F14" w:rsidRDefault="00636F14" w:rsidP="002F0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19C851" w14:textId="77777777" w:rsidR="00636F14" w:rsidRDefault="00636F14" w:rsidP="002F0B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F14" w14:paraId="66563F31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64335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3799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ABF45" w14:textId="58DB5543" w:rsidR="00636F14" w:rsidRDefault="00C57B7E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68C057" w14:textId="77777777" w:rsidR="00636F14" w:rsidRDefault="00636F14" w:rsidP="002F0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79042" w14:textId="77777777" w:rsidR="00636F14" w:rsidRDefault="00636F14" w:rsidP="002F0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F14" w14:paraId="2486C726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32786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008A8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1217" w14:textId="22208143" w:rsidR="00636F14" w:rsidRDefault="00C57B7E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7B5FA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D0573" w14:textId="77777777" w:rsidR="00636F14" w:rsidRDefault="00636F14" w:rsidP="002F0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F14" w14:paraId="226AACCE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2C363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E8AD9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19787" w14:textId="09D3659E" w:rsidR="00636F14" w:rsidRDefault="00C57B7E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ED0B6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9B892" w14:textId="77777777" w:rsidR="00636F14" w:rsidRDefault="00636F14" w:rsidP="002F0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F14" w14:paraId="5599483A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426A9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C1AB5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</w:p>
        </w:tc>
      </w:tr>
      <w:tr w:rsidR="00636F14" w14:paraId="17CF35F1" w14:textId="77777777" w:rsidTr="002F0B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4B4EE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E02D3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F14" w:rsidRPr="008863B9" w14:paraId="4A3C1164" w14:textId="77777777" w:rsidTr="002F0B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51780" w14:textId="77777777" w:rsidR="00636F14" w:rsidRPr="008863B9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33EC5" w14:textId="77777777" w:rsidR="00636F14" w:rsidRPr="008863B9" w:rsidRDefault="00636F14" w:rsidP="002F0B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F14" w14:paraId="45FD43FB" w14:textId="77777777" w:rsidTr="002F0B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4039D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B9984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51C70" w14:textId="77777777" w:rsidR="00143C67" w:rsidRDefault="00143C6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C287B" w14:paraId="1D65243D" w14:textId="77777777" w:rsidTr="00DC4580">
        <w:trPr>
          <w:trHeight w:val="416"/>
        </w:trPr>
        <w:tc>
          <w:tcPr>
            <w:tcW w:w="9634" w:type="dxa"/>
            <w:shd w:val="clear" w:color="auto" w:fill="FFFF00"/>
          </w:tcPr>
          <w:p w14:paraId="519D5F7D" w14:textId="37273652" w:rsidR="00AC287B" w:rsidRPr="007B6D08" w:rsidRDefault="00AC287B" w:rsidP="007B6D08">
            <w:pPr>
              <w:jc w:val="center"/>
              <w:rPr>
                <w:sz w:val="28"/>
                <w:szCs w:val="28"/>
              </w:rPr>
            </w:pPr>
            <w:r w:rsidRPr="007B6D08">
              <w:rPr>
                <w:color w:val="FF0000"/>
                <w:sz w:val="28"/>
                <w:szCs w:val="28"/>
              </w:rPr>
              <w:t>START OF CHANGE</w:t>
            </w:r>
          </w:p>
        </w:tc>
      </w:tr>
    </w:tbl>
    <w:p w14:paraId="57D9D652" w14:textId="77777777" w:rsidR="00CB5C03" w:rsidRPr="00F10B4F" w:rsidRDefault="00CB5C03" w:rsidP="00CB5C03">
      <w:pPr>
        <w:pStyle w:val="Heading2"/>
        <w:rPr>
          <w:rFonts w:eastAsia="MS Mincho"/>
        </w:rPr>
      </w:pPr>
      <w:bookmarkStart w:id="2" w:name="_Toc131064374"/>
      <w:r w:rsidRPr="00F10B4F">
        <w:rPr>
          <w:rFonts w:eastAsia="MS Mincho"/>
        </w:rPr>
        <w:t>5.3</w:t>
      </w:r>
      <w:r w:rsidRPr="00F10B4F">
        <w:rPr>
          <w:rFonts w:eastAsia="MS Mincho"/>
        </w:rPr>
        <w:tab/>
        <w:t>Connection control</w:t>
      </w:r>
      <w:bookmarkEnd w:id="2"/>
    </w:p>
    <w:p w14:paraId="155B4B69" w14:textId="77777777" w:rsidR="00D96540" w:rsidRPr="00D96540" w:rsidRDefault="00D96540" w:rsidP="00D96540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3" w:name="_Toc60776804"/>
      <w:bookmarkStart w:id="4" w:name="_Toc131064459"/>
      <w:r w:rsidRPr="00D96540">
        <w:rPr>
          <w:rFonts w:ascii="Arial" w:eastAsia="MS Mincho" w:hAnsi="Arial"/>
          <w:sz w:val="28"/>
        </w:rPr>
        <w:t>5.3.7</w:t>
      </w:r>
      <w:r w:rsidRPr="00D96540">
        <w:rPr>
          <w:rFonts w:ascii="Arial" w:eastAsia="MS Mincho" w:hAnsi="Arial"/>
          <w:sz w:val="28"/>
        </w:rPr>
        <w:tab/>
        <w:t>RRC connection re-establishment</w:t>
      </w:r>
      <w:bookmarkEnd w:id="3"/>
      <w:bookmarkEnd w:id="4"/>
    </w:p>
    <w:p w14:paraId="4C6C570B" w14:textId="449321FF" w:rsidR="00AC287B" w:rsidRDefault="00394C5B" w:rsidP="00394C5B">
      <w:pPr>
        <w:jc w:val="center"/>
        <w:rPr>
          <w:color w:val="FF0000"/>
          <w:sz w:val="24"/>
          <w:szCs w:val="24"/>
          <w:u w:val="single"/>
        </w:rPr>
      </w:pPr>
      <w:r>
        <w:rPr>
          <w:color w:val="FF0000"/>
          <w:sz w:val="24"/>
          <w:szCs w:val="24"/>
          <w:u w:val="single"/>
        </w:rPr>
        <w:t xml:space="preserve">&lt; </w:t>
      </w:r>
      <w:r w:rsidRPr="006F6DBA">
        <w:rPr>
          <w:color w:val="FF0000"/>
          <w:sz w:val="24"/>
          <w:szCs w:val="24"/>
          <w:u w:val="single"/>
        </w:rPr>
        <w:t>Unmodified Parts Omitted</w:t>
      </w:r>
      <w:r>
        <w:rPr>
          <w:color w:val="FF0000"/>
          <w:sz w:val="24"/>
          <w:szCs w:val="24"/>
          <w:u w:val="single"/>
        </w:rPr>
        <w:t xml:space="preserve"> &gt;</w:t>
      </w:r>
    </w:p>
    <w:p w14:paraId="5F599F46" w14:textId="77777777" w:rsidR="002E0F4D" w:rsidRPr="002E0F4D" w:rsidRDefault="002E0F4D" w:rsidP="002E0F4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60776806"/>
      <w:bookmarkStart w:id="6" w:name="_Toc131064461"/>
      <w:r w:rsidRPr="002E0F4D">
        <w:rPr>
          <w:rFonts w:ascii="Arial" w:hAnsi="Arial"/>
          <w:sz w:val="24"/>
        </w:rPr>
        <w:t>5.3.7.2</w:t>
      </w:r>
      <w:r w:rsidRPr="002E0F4D">
        <w:rPr>
          <w:rFonts w:ascii="Arial" w:hAnsi="Arial"/>
          <w:sz w:val="24"/>
        </w:rPr>
        <w:tab/>
        <w:t>Initiation</w:t>
      </w:r>
      <w:bookmarkEnd w:id="5"/>
      <w:bookmarkEnd w:id="6"/>
    </w:p>
    <w:p w14:paraId="0C4037DE" w14:textId="77777777" w:rsidR="002E0F4D" w:rsidRPr="002E0F4D" w:rsidRDefault="002E0F4D" w:rsidP="002E0F4D">
      <w:r w:rsidRPr="002E0F4D">
        <w:t>The UE initiates the procedure when one of the following conditions is met:</w:t>
      </w:r>
    </w:p>
    <w:p w14:paraId="16AC07A8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 xml:space="preserve">upon detecting radio link failure of the MCG and </w:t>
      </w:r>
      <w:r w:rsidRPr="002E0F4D">
        <w:rPr>
          <w:i/>
          <w:iCs/>
        </w:rPr>
        <w:t>t316</w:t>
      </w:r>
      <w:r w:rsidRPr="002E0F4D">
        <w:t xml:space="preserve"> is not configured, in accordance with 5.3.10; or</w:t>
      </w:r>
    </w:p>
    <w:p w14:paraId="60AE80DC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upon detecting radio link failure of the MCG while SCG transmission is suspended, in accordance with 5.3.10; or</w:t>
      </w:r>
    </w:p>
    <w:p w14:paraId="2192670B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 xml:space="preserve">upon detecting radio link failure of the MCG while </w:t>
      </w:r>
      <w:proofErr w:type="spellStart"/>
      <w:r w:rsidRPr="002E0F4D">
        <w:t>PSCell</w:t>
      </w:r>
      <w:proofErr w:type="spellEnd"/>
      <w:r w:rsidRPr="002E0F4D">
        <w:t xml:space="preserve"> change</w:t>
      </w:r>
      <w:r w:rsidRPr="002E0F4D">
        <w:rPr>
          <w:lang w:eastAsia="zh-CN"/>
        </w:rPr>
        <w:t xml:space="preserve"> or </w:t>
      </w:r>
      <w:proofErr w:type="spellStart"/>
      <w:r w:rsidRPr="002E0F4D">
        <w:rPr>
          <w:lang w:eastAsia="zh-CN"/>
        </w:rPr>
        <w:t>PSCell</w:t>
      </w:r>
      <w:proofErr w:type="spellEnd"/>
      <w:r w:rsidRPr="002E0F4D">
        <w:rPr>
          <w:lang w:eastAsia="zh-CN"/>
        </w:rPr>
        <w:t xml:space="preserve"> addition</w:t>
      </w:r>
      <w:r w:rsidRPr="002E0F4D">
        <w:t xml:space="preserve"> is ongoing, in accordance with 5.3.10; or</w:t>
      </w:r>
    </w:p>
    <w:p w14:paraId="0887D2C9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upon detecting radio link failure of the MCG while the SCG is deactivated, in accordance with 5.3.10; or</w:t>
      </w:r>
    </w:p>
    <w:p w14:paraId="5DAE2EED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upon re-configuration with sync failure of the MCG, in accordance with clause 5.3.5.8.3; or</w:t>
      </w:r>
    </w:p>
    <w:p w14:paraId="7E4B25FE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upon mobility from NR failure, in accordance with clause 5.4.3.5; or</w:t>
      </w:r>
    </w:p>
    <w:p w14:paraId="23FD70B2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 xml:space="preserve">upon integrity check failure indication from lower layers concerning SRB1 or SRB2, except if the integrity check failure is detected on the </w:t>
      </w:r>
      <w:proofErr w:type="spellStart"/>
      <w:r w:rsidRPr="002E0F4D">
        <w:rPr>
          <w:i/>
        </w:rPr>
        <w:t>RRCReestablishment</w:t>
      </w:r>
      <w:proofErr w:type="spellEnd"/>
      <w:r w:rsidRPr="002E0F4D">
        <w:t xml:space="preserve"> message; or</w:t>
      </w:r>
    </w:p>
    <w:p w14:paraId="4CD91409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upon an RRC connection reconfiguration failure, in accordance with clause 5.3.5.8.2; or</w:t>
      </w:r>
    </w:p>
    <w:p w14:paraId="3EE28007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upon detecting radio link failure for the SCG while MCG transmission is suspended, in accordance with clause 5.3.10.3 in NR-DC or in accordance with TS 36.331 [10] clause 5.3.11.3 in NE-DC; or</w:t>
      </w:r>
    </w:p>
    <w:p w14:paraId="12564F75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upon reconfiguration with sync failure of the SCG while MCG transmission is suspended in accordance with clause 5.3.5.8.3; or</w:t>
      </w:r>
    </w:p>
    <w:p w14:paraId="1432F6DA" w14:textId="77777777" w:rsidR="002E0F4D" w:rsidRPr="002E0F4D" w:rsidRDefault="002E0F4D" w:rsidP="002E0F4D">
      <w:pPr>
        <w:ind w:left="568" w:hanging="284"/>
      </w:pPr>
      <w:r w:rsidRPr="002E0F4D">
        <w:lastRenderedPageBreak/>
        <w:t>1&gt;</w:t>
      </w:r>
      <w:r w:rsidRPr="002E0F4D">
        <w:tab/>
        <w:t>upon SCG change failure while MCG transmission is suspended in accordance with TS 36.331 [10] clause 5.3.5.7a; or</w:t>
      </w:r>
    </w:p>
    <w:p w14:paraId="0234B748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upon SCG configuration failure while MCG transmission is suspended in accordance with clause 5.3.5.8.2 in NR-DC or in accordance with TS 36.331 [10] clause 5.3.5.5 in NE-DC; or</w:t>
      </w:r>
    </w:p>
    <w:p w14:paraId="3B67ED78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upon integrity check failure indication from SCG lower layers concerning SRB3 while MCG is suspended; or</w:t>
      </w:r>
    </w:p>
    <w:p w14:paraId="1D0DE3CC" w14:textId="77777777" w:rsidR="002E0F4D" w:rsidRPr="002E0F4D" w:rsidRDefault="002E0F4D" w:rsidP="002E0F4D">
      <w:pPr>
        <w:ind w:left="568" w:hanging="284"/>
        <w:rPr>
          <w:rFonts w:eastAsia="Malgun Gothic"/>
          <w:lang w:eastAsia="ko-KR"/>
        </w:rPr>
      </w:pPr>
      <w:r w:rsidRPr="002E0F4D">
        <w:t>1&gt;</w:t>
      </w:r>
      <w:r w:rsidRPr="002E0F4D">
        <w:tab/>
        <w:t xml:space="preserve">upon T316 expiry, in accordance with clause </w:t>
      </w:r>
      <w:r w:rsidRPr="002E0F4D">
        <w:rPr>
          <w:rFonts w:eastAsia="Malgun Gothic"/>
          <w:lang w:eastAsia="ko-KR"/>
        </w:rPr>
        <w:t>5.7.3b.5; or</w:t>
      </w:r>
    </w:p>
    <w:p w14:paraId="38E8D35D" w14:textId="77777777" w:rsidR="002E0F4D" w:rsidRPr="002E0F4D" w:rsidRDefault="002E0F4D" w:rsidP="002E0F4D">
      <w:pPr>
        <w:ind w:left="568" w:hanging="284"/>
      </w:pPr>
      <w:r w:rsidRPr="002E0F4D">
        <w:rPr>
          <w:rFonts w:eastAsia="Malgun Gothic"/>
          <w:lang w:eastAsia="ko-KR"/>
        </w:rPr>
        <w:t>1&gt;</w:t>
      </w:r>
      <w:r w:rsidRPr="002E0F4D">
        <w:rPr>
          <w:rFonts w:eastAsia="Malgun Gothic"/>
          <w:lang w:eastAsia="ko-KR"/>
        </w:rPr>
        <w:tab/>
      </w:r>
      <w:r w:rsidRPr="002E0F4D">
        <w:t xml:space="preserve">upon detecting </w:t>
      </w:r>
      <w:proofErr w:type="spellStart"/>
      <w:r w:rsidRPr="002E0F4D">
        <w:t>sidelink</w:t>
      </w:r>
      <w:proofErr w:type="spellEnd"/>
      <w:r w:rsidRPr="002E0F4D">
        <w:t xml:space="preserve"> radio link failure by L2 U2N Remote UE in RRC_CONNECTED, in accordance with clause 5.8.9.3; or</w:t>
      </w:r>
    </w:p>
    <w:p w14:paraId="570170D9" w14:textId="77777777" w:rsidR="002E0F4D" w:rsidRPr="002E0F4D" w:rsidRDefault="002E0F4D" w:rsidP="002E0F4D">
      <w:pPr>
        <w:ind w:left="568" w:hanging="284"/>
      </w:pPr>
      <w:r w:rsidRPr="002E0F4D">
        <w:rPr>
          <w:lang w:eastAsia="zh-CN"/>
        </w:rPr>
        <w:t>1&gt;</w:t>
      </w:r>
      <w:r w:rsidRPr="002E0F4D">
        <w:rPr>
          <w:lang w:eastAsia="zh-CN"/>
        </w:rPr>
        <w:tab/>
        <w:t xml:space="preserve">upon reception of </w:t>
      </w:r>
      <w:proofErr w:type="spellStart"/>
      <w:r w:rsidRPr="002E0F4D">
        <w:rPr>
          <w:i/>
          <w:lang w:eastAsia="zh-CN"/>
        </w:rPr>
        <w:t>NotificationMessageSidelink</w:t>
      </w:r>
      <w:proofErr w:type="spellEnd"/>
      <w:r w:rsidRPr="002E0F4D">
        <w:rPr>
          <w:lang w:eastAsia="zh-CN"/>
        </w:rPr>
        <w:t xml:space="preserve"> including </w:t>
      </w:r>
      <w:proofErr w:type="spellStart"/>
      <w:r w:rsidRPr="002E0F4D">
        <w:rPr>
          <w:i/>
          <w:lang w:eastAsia="zh-CN"/>
        </w:rPr>
        <w:t>indicationType</w:t>
      </w:r>
      <w:proofErr w:type="spellEnd"/>
      <w:r w:rsidRPr="002E0F4D">
        <w:t xml:space="preserve"> by L2 U2N Remote UE in RRC_CONNECTED, in accordance with clause 5.8.9.10; or</w:t>
      </w:r>
    </w:p>
    <w:p w14:paraId="6D531B68" w14:textId="77777777" w:rsidR="002E0F4D" w:rsidRPr="002E0F4D" w:rsidRDefault="002E0F4D" w:rsidP="002E0F4D">
      <w:pPr>
        <w:ind w:left="568" w:hanging="284"/>
        <w:rPr>
          <w:lang w:eastAsia="zh-CN"/>
        </w:rPr>
      </w:pPr>
      <w:r w:rsidRPr="002E0F4D">
        <w:rPr>
          <w:lang w:eastAsia="zh-CN"/>
        </w:rPr>
        <w:t>1&gt;</w:t>
      </w:r>
      <w:r w:rsidRPr="002E0F4D">
        <w:rPr>
          <w:lang w:eastAsia="zh-CN"/>
        </w:rPr>
        <w:tab/>
        <w:t xml:space="preserve">upon PC5 unicast link release indicated by upper layer at </w:t>
      </w:r>
      <w:r w:rsidRPr="002E0F4D">
        <w:t>L2 U2N Remote UE in RRC_CONNECTED while T301 is not running.</w:t>
      </w:r>
    </w:p>
    <w:p w14:paraId="284F582C" w14:textId="77777777" w:rsidR="002E0F4D" w:rsidRPr="002E0F4D" w:rsidRDefault="002E0F4D" w:rsidP="002E0F4D">
      <w:pPr>
        <w:keepLines/>
        <w:ind w:left="1135" w:hanging="851"/>
      </w:pPr>
      <w:r w:rsidRPr="002E0F4D">
        <w:t>NOTE 0:</w:t>
      </w:r>
      <w:r w:rsidRPr="002E0F4D">
        <w:tab/>
        <w:t>It is up to UE implementation whether to initiate the procedure while T346g is running.</w:t>
      </w:r>
    </w:p>
    <w:p w14:paraId="06F65F56" w14:textId="77777777" w:rsidR="002E0F4D" w:rsidRPr="002E0F4D" w:rsidRDefault="002E0F4D" w:rsidP="002E0F4D">
      <w:r w:rsidRPr="002E0F4D">
        <w:t>Upon initiation of the procedure, the UE shall:</w:t>
      </w:r>
    </w:p>
    <w:p w14:paraId="34B4276E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 xml:space="preserve">stop timer T310, if </w:t>
      </w:r>
      <w:proofErr w:type="gramStart"/>
      <w:r w:rsidRPr="002E0F4D">
        <w:t>running;</w:t>
      </w:r>
      <w:proofErr w:type="gramEnd"/>
    </w:p>
    <w:p w14:paraId="7E5981D8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 xml:space="preserve">stop timer T312, if </w:t>
      </w:r>
      <w:proofErr w:type="gramStart"/>
      <w:r w:rsidRPr="002E0F4D">
        <w:t>running;</w:t>
      </w:r>
      <w:proofErr w:type="gramEnd"/>
    </w:p>
    <w:p w14:paraId="4AD74855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 xml:space="preserve">stop timer T304, if </w:t>
      </w:r>
      <w:proofErr w:type="gramStart"/>
      <w:r w:rsidRPr="002E0F4D">
        <w:t>running;</w:t>
      </w:r>
      <w:proofErr w:type="gramEnd"/>
    </w:p>
    <w:p w14:paraId="3FFED14D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 xml:space="preserve">start timer </w:t>
      </w:r>
      <w:proofErr w:type="gramStart"/>
      <w:r w:rsidRPr="002E0F4D">
        <w:t>T311;</w:t>
      </w:r>
      <w:proofErr w:type="gramEnd"/>
    </w:p>
    <w:p w14:paraId="2DB04A72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 xml:space="preserve">stop timer T316, if </w:t>
      </w:r>
      <w:proofErr w:type="gramStart"/>
      <w:r w:rsidRPr="002E0F4D">
        <w:t>running;</w:t>
      </w:r>
      <w:proofErr w:type="gramEnd"/>
    </w:p>
    <w:p w14:paraId="5F24B83A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 xml:space="preserve">if UE is not configured with </w:t>
      </w:r>
      <w:proofErr w:type="spellStart"/>
      <w:r w:rsidRPr="002E0F4D">
        <w:rPr>
          <w:i/>
        </w:rPr>
        <w:t>attemptCondReconfig</w:t>
      </w:r>
      <w:proofErr w:type="spellEnd"/>
      <w:r w:rsidRPr="002E0F4D">
        <w:t>:</w:t>
      </w:r>
    </w:p>
    <w:p w14:paraId="1EBC677B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reset </w:t>
      </w:r>
      <w:proofErr w:type="gramStart"/>
      <w:r w:rsidRPr="002E0F4D">
        <w:t>MAC;</w:t>
      </w:r>
      <w:proofErr w:type="gramEnd"/>
    </w:p>
    <w:p w14:paraId="3CDAAE6E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spCellConfig</w:t>
      </w:r>
      <w:proofErr w:type="spellEnd"/>
      <w:r w:rsidRPr="002E0F4D">
        <w:t xml:space="preserve">, if </w:t>
      </w:r>
      <w:proofErr w:type="gramStart"/>
      <w:r w:rsidRPr="002E0F4D">
        <w:t>configured;</w:t>
      </w:r>
      <w:proofErr w:type="gramEnd"/>
    </w:p>
    <w:p w14:paraId="2C627626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suspend all RBs, and BH RLC channels for IAB-MT, and </w:t>
      </w:r>
      <w:proofErr w:type="spellStart"/>
      <w:r w:rsidRPr="002E0F4D">
        <w:t>Uu</w:t>
      </w:r>
      <w:proofErr w:type="spellEnd"/>
      <w:r w:rsidRPr="002E0F4D">
        <w:t xml:space="preserve"> Relay RLC channels for L2 U2N Relay UE, except SRB0 and broadcast </w:t>
      </w:r>
      <w:proofErr w:type="gramStart"/>
      <w:r w:rsidRPr="002E0F4D">
        <w:t>MRBs;</w:t>
      </w:r>
      <w:proofErr w:type="gramEnd"/>
    </w:p>
    <w:p w14:paraId="585B4E85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the MCG </w:t>
      </w:r>
      <w:proofErr w:type="spellStart"/>
      <w:r w:rsidRPr="002E0F4D">
        <w:t>SCell</w:t>
      </w:r>
      <w:proofErr w:type="spellEnd"/>
      <w:r w:rsidRPr="002E0F4D">
        <w:t xml:space="preserve">(s), if </w:t>
      </w:r>
      <w:proofErr w:type="gramStart"/>
      <w:r w:rsidRPr="002E0F4D">
        <w:t>configured;</w:t>
      </w:r>
      <w:proofErr w:type="gramEnd"/>
    </w:p>
    <w:p w14:paraId="41E01F6E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>if MR-DC is configured:</w:t>
      </w:r>
    </w:p>
    <w:p w14:paraId="4E229401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  <w:t xml:space="preserve">perform MR-DC release, as specified in clause </w:t>
      </w:r>
      <w:proofErr w:type="gramStart"/>
      <w:r w:rsidRPr="002E0F4D">
        <w:t>5.3.5.10;</w:t>
      </w:r>
      <w:proofErr w:type="gramEnd"/>
    </w:p>
    <w:p w14:paraId="1F94CA6C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  <w:iCs/>
        </w:rPr>
        <w:t>delayBudgetReportingConfig</w:t>
      </w:r>
      <w:proofErr w:type="spellEnd"/>
      <w:r w:rsidRPr="002E0F4D">
        <w:t>, if configured</w:t>
      </w:r>
      <w:r w:rsidRPr="002E0F4D">
        <w:rPr>
          <w:rFonts w:eastAsia="SimSun"/>
        </w:rPr>
        <w:t xml:space="preserve"> and </w:t>
      </w:r>
      <w:r w:rsidRPr="002E0F4D">
        <w:t xml:space="preserve">stop timer T342, if </w:t>
      </w:r>
      <w:proofErr w:type="gramStart"/>
      <w:r w:rsidRPr="002E0F4D">
        <w:t>running;</w:t>
      </w:r>
      <w:proofErr w:type="gramEnd"/>
    </w:p>
    <w:p w14:paraId="2A2665D4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  <w:iCs/>
        </w:rPr>
        <w:t>overheatingAssistanceConfig</w:t>
      </w:r>
      <w:proofErr w:type="spellEnd"/>
      <w:r w:rsidRPr="002E0F4D">
        <w:t>, if configured</w:t>
      </w:r>
      <w:r w:rsidRPr="002E0F4D">
        <w:rPr>
          <w:rFonts w:eastAsia="SimSun"/>
        </w:rPr>
        <w:t xml:space="preserve"> and </w:t>
      </w:r>
      <w:r w:rsidRPr="002E0F4D">
        <w:t xml:space="preserve">stop timer T345, if </w:t>
      </w:r>
      <w:proofErr w:type="gramStart"/>
      <w:r w:rsidRPr="002E0F4D">
        <w:t>running;</w:t>
      </w:r>
      <w:proofErr w:type="gramEnd"/>
    </w:p>
    <w:p w14:paraId="1E1D52A1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idc-AssistanceConfig</w:t>
      </w:r>
      <w:proofErr w:type="spellEnd"/>
      <w:r w:rsidRPr="002E0F4D">
        <w:t xml:space="preserve">, if </w:t>
      </w:r>
      <w:proofErr w:type="gramStart"/>
      <w:r w:rsidRPr="002E0F4D">
        <w:t>configured;</w:t>
      </w:r>
      <w:proofErr w:type="gramEnd"/>
    </w:p>
    <w:p w14:paraId="65F7B172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btNameList</w:t>
      </w:r>
      <w:proofErr w:type="spellEnd"/>
      <w:r w:rsidRPr="002E0F4D">
        <w:t xml:space="preserve">, if </w:t>
      </w:r>
      <w:proofErr w:type="gramStart"/>
      <w:r w:rsidRPr="002E0F4D">
        <w:t>configured;</w:t>
      </w:r>
      <w:proofErr w:type="gramEnd"/>
    </w:p>
    <w:p w14:paraId="6A5F3CC6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wlanNameList</w:t>
      </w:r>
      <w:proofErr w:type="spellEnd"/>
      <w:r w:rsidRPr="002E0F4D">
        <w:t xml:space="preserve">, if </w:t>
      </w:r>
      <w:proofErr w:type="gramStart"/>
      <w:r w:rsidRPr="002E0F4D">
        <w:t>configured;</w:t>
      </w:r>
      <w:proofErr w:type="gramEnd"/>
    </w:p>
    <w:p w14:paraId="62AB7A61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sensorNameList</w:t>
      </w:r>
      <w:proofErr w:type="spellEnd"/>
      <w:r w:rsidRPr="002E0F4D">
        <w:t xml:space="preserve">, if </w:t>
      </w:r>
      <w:proofErr w:type="gramStart"/>
      <w:r w:rsidRPr="002E0F4D">
        <w:t>configured;</w:t>
      </w:r>
      <w:proofErr w:type="gramEnd"/>
    </w:p>
    <w:p w14:paraId="6782BE24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drx-PreferenceConfig</w:t>
      </w:r>
      <w:proofErr w:type="spellEnd"/>
      <w:r w:rsidRPr="002E0F4D">
        <w:t xml:space="preserve"> for the MCG, if configured</w:t>
      </w:r>
      <w:r w:rsidRPr="002E0F4D">
        <w:rPr>
          <w:rFonts w:eastAsia="SimSun"/>
        </w:rPr>
        <w:t xml:space="preserve"> and </w:t>
      </w:r>
      <w:r w:rsidRPr="002E0F4D">
        <w:t xml:space="preserve">stop timer T346a associated with the MCG, if </w:t>
      </w:r>
      <w:proofErr w:type="gramStart"/>
      <w:r w:rsidRPr="002E0F4D">
        <w:t>running;</w:t>
      </w:r>
      <w:proofErr w:type="gramEnd"/>
    </w:p>
    <w:p w14:paraId="1DC5624B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maxBW-PreferenceConfig</w:t>
      </w:r>
      <w:proofErr w:type="spellEnd"/>
      <w:r w:rsidRPr="002E0F4D">
        <w:t xml:space="preserve"> for the MCG, if configured</w:t>
      </w:r>
      <w:r w:rsidRPr="002E0F4D">
        <w:rPr>
          <w:rFonts w:eastAsia="SimSun"/>
        </w:rPr>
        <w:t xml:space="preserve"> and </w:t>
      </w:r>
      <w:r w:rsidRPr="002E0F4D">
        <w:t>stop timer T346</w:t>
      </w:r>
      <w:r w:rsidRPr="002E0F4D">
        <w:rPr>
          <w:rFonts w:eastAsia="SimSun"/>
        </w:rPr>
        <w:t>b</w:t>
      </w:r>
      <w:r w:rsidRPr="002E0F4D">
        <w:t xml:space="preserve"> associated with the MCG, if </w:t>
      </w:r>
      <w:proofErr w:type="gramStart"/>
      <w:r w:rsidRPr="002E0F4D">
        <w:t>running;</w:t>
      </w:r>
      <w:proofErr w:type="gramEnd"/>
    </w:p>
    <w:p w14:paraId="38588A59" w14:textId="77777777" w:rsidR="002E0F4D" w:rsidRPr="002E0F4D" w:rsidRDefault="002E0F4D" w:rsidP="002E0F4D">
      <w:pPr>
        <w:ind w:left="851" w:hanging="284"/>
      </w:pPr>
      <w:r w:rsidRPr="002E0F4D">
        <w:lastRenderedPageBreak/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maxCC-PreferenceConfig</w:t>
      </w:r>
      <w:proofErr w:type="spellEnd"/>
      <w:r w:rsidRPr="002E0F4D">
        <w:t xml:space="preserve"> for the MCG, if configured</w:t>
      </w:r>
      <w:r w:rsidRPr="002E0F4D">
        <w:rPr>
          <w:rFonts w:eastAsia="SimSun"/>
        </w:rPr>
        <w:t xml:space="preserve"> and </w:t>
      </w:r>
      <w:r w:rsidRPr="002E0F4D">
        <w:t>stop timer T346</w:t>
      </w:r>
      <w:r w:rsidRPr="002E0F4D">
        <w:rPr>
          <w:rFonts w:eastAsia="SimSun"/>
        </w:rPr>
        <w:t>c</w:t>
      </w:r>
      <w:r w:rsidRPr="002E0F4D">
        <w:t xml:space="preserve"> associated with the MCG, if </w:t>
      </w:r>
      <w:proofErr w:type="gramStart"/>
      <w:r w:rsidRPr="002E0F4D">
        <w:t>running;</w:t>
      </w:r>
      <w:proofErr w:type="gramEnd"/>
    </w:p>
    <w:p w14:paraId="37C04D87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maxMIMO-LayerPreferenceConfig</w:t>
      </w:r>
      <w:proofErr w:type="spellEnd"/>
      <w:r w:rsidRPr="002E0F4D">
        <w:t xml:space="preserve"> for the MCG, if configured</w:t>
      </w:r>
      <w:r w:rsidRPr="002E0F4D">
        <w:rPr>
          <w:rFonts w:eastAsia="SimSun"/>
        </w:rPr>
        <w:t xml:space="preserve"> and </w:t>
      </w:r>
      <w:r w:rsidRPr="002E0F4D">
        <w:t>stop timer T346</w:t>
      </w:r>
      <w:r w:rsidRPr="002E0F4D">
        <w:rPr>
          <w:rFonts w:eastAsia="SimSun"/>
        </w:rPr>
        <w:t>d</w:t>
      </w:r>
      <w:r w:rsidRPr="002E0F4D">
        <w:t xml:space="preserve"> associated with the MCG, if </w:t>
      </w:r>
      <w:proofErr w:type="gramStart"/>
      <w:r w:rsidRPr="002E0F4D">
        <w:t>running;</w:t>
      </w:r>
      <w:proofErr w:type="gramEnd"/>
    </w:p>
    <w:p w14:paraId="676AFBAC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minSchedulingOffsetPreferenceConfig</w:t>
      </w:r>
      <w:proofErr w:type="spellEnd"/>
      <w:r w:rsidRPr="002E0F4D">
        <w:t xml:space="preserve"> for the MCG, if configured</w:t>
      </w:r>
      <w:r w:rsidRPr="002E0F4D">
        <w:rPr>
          <w:rFonts w:eastAsia="SimSun"/>
        </w:rPr>
        <w:t xml:space="preserve"> </w:t>
      </w:r>
      <w:r w:rsidRPr="002E0F4D">
        <w:t>stop timer T346</w:t>
      </w:r>
      <w:r w:rsidRPr="002E0F4D">
        <w:rPr>
          <w:rFonts w:eastAsia="SimSun"/>
        </w:rPr>
        <w:t>e</w:t>
      </w:r>
      <w:r w:rsidRPr="002E0F4D">
        <w:t xml:space="preserve"> associated with the MCG, if </w:t>
      </w:r>
      <w:proofErr w:type="gramStart"/>
      <w:r w:rsidRPr="002E0F4D">
        <w:t>running;</w:t>
      </w:r>
      <w:proofErr w:type="gramEnd"/>
    </w:p>
    <w:p w14:paraId="0E45E834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rFonts w:eastAsia="DengXian"/>
          <w:i/>
          <w:iCs/>
          <w:lang w:eastAsia="zh-CN"/>
        </w:rPr>
        <w:t>rlm-Relaxation</w:t>
      </w:r>
      <w:r w:rsidRPr="002E0F4D">
        <w:rPr>
          <w:i/>
          <w:iCs/>
        </w:rPr>
        <w:t>ReportingConfig</w:t>
      </w:r>
      <w:proofErr w:type="spellEnd"/>
      <w:r w:rsidRPr="002E0F4D">
        <w:t xml:space="preserve"> for the MCG, if configured</w:t>
      </w:r>
      <w:r w:rsidRPr="002E0F4D">
        <w:rPr>
          <w:rFonts w:eastAsia="SimSun"/>
        </w:rPr>
        <w:t xml:space="preserve"> and </w:t>
      </w:r>
      <w:r w:rsidRPr="002E0F4D">
        <w:t xml:space="preserve">stop timer T346j associated with the MCG, if </w:t>
      </w:r>
      <w:proofErr w:type="gramStart"/>
      <w:r w:rsidRPr="002E0F4D">
        <w:t>running;</w:t>
      </w:r>
      <w:proofErr w:type="gramEnd"/>
    </w:p>
    <w:p w14:paraId="2AE9C9E4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r w:rsidRPr="002E0F4D">
        <w:rPr>
          <w:rFonts w:eastAsia="DengXian"/>
          <w:i/>
          <w:iCs/>
          <w:lang w:eastAsia="zh-CN"/>
        </w:rPr>
        <w:t>bfd-</w:t>
      </w:r>
      <w:proofErr w:type="spellStart"/>
      <w:r w:rsidRPr="002E0F4D">
        <w:rPr>
          <w:rFonts w:eastAsia="DengXian"/>
          <w:i/>
          <w:iCs/>
          <w:lang w:eastAsia="zh-CN"/>
        </w:rPr>
        <w:t>Relaxation</w:t>
      </w:r>
      <w:r w:rsidRPr="002E0F4D">
        <w:rPr>
          <w:i/>
          <w:iCs/>
        </w:rPr>
        <w:t>ReportingConfig</w:t>
      </w:r>
      <w:proofErr w:type="spellEnd"/>
      <w:r w:rsidRPr="002E0F4D">
        <w:t xml:space="preserve"> for the MCG, if configured</w:t>
      </w:r>
      <w:r w:rsidRPr="002E0F4D">
        <w:rPr>
          <w:rFonts w:eastAsia="SimSun"/>
        </w:rPr>
        <w:t xml:space="preserve"> and </w:t>
      </w:r>
      <w:r w:rsidRPr="002E0F4D">
        <w:t xml:space="preserve">stop timer T346k associated with the MCG, if </w:t>
      </w:r>
      <w:proofErr w:type="gramStart"/>
      <w:r w:rsidRPr="002E0F4D">
        <w:t>running;</w:t>
      </w:r>
      <w:proofErr w:type="gramEnd"/>
    </w:p>
    <w:p w14:paraId="65F2EFBD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releasePreferenceConfig</w:t>
      </w:r>
      <w:proofErr w:type="spellEnd"/>
      <w:r w:rsidRPr="002E0F4D">
        <w:t>, if configured</w:t>
      </w:r>
      <w:r w:rsidRPr="002E0F4D">
        <w:rPr>
          <w:rFonts w:eastAsia="SimSun"/>
        </w:rPr>
        <w:t xml:space="preserve"> </w:t>
      </w:r>
      <w:r w:rsidRPr="002E0F4D">
        <w:t>stop timer T346</w:t>
      </w:r>
      <w:r w:rsidRPr="002E0F4D">
        <w:rPr>
          <w:rFonts w:eastAsia="SimSun"/>
        </w:rPr>
        <w:t>f</w:t>
      </w:r>
      <w:r w:rsidRPr="002E0F4D">
        <w:t xml:space="preserve">, if </w:t>
      </w:r>
      <w:proofErr w:type="gramStart"/>
      <w:r w:rsidRPr="002E0F4D">
        <w:t>running;</w:t>
      </w:r>
      <w:proofErr w:type="gramEnd"/>
    </w:p>
    <w:p w14:paraId="33E4238A" w14:textId="77777777" w:rsidR="002E0F4D" w:rsidRPr="002E0F4D" w:rsidRDefault="002E0F4D" w:rsidP="002E0F4D">
      <w:pPr>
        <w:ind w:left="851" w:hanging="284"/>
      </w:pPr>
      <w:r w:rsidRPr="002E0F4D">
        <w:rPr>
          <w:rFonts w:eastAsia="SimSun"/>
        </w:rPr>
        <w:t>2</w:t>
      </w:r>
      <w:r w:rsidRPr="002E0F4D">
        <w:t>&gt;</w:t>
      </w:r>
      <w:r w:rsidRPr="002E0F4D">
        <w:tab/>
        <w:t xml:space="preserve">release </w:t>
      </w:r>
      <w:proofErr w:type="spellStart"/>
      <w:r w:rsidRPr="002E0F4D">
        <w:rPr>
          <w:i/>
          <w:iCs/>
        </w:rPr>
        <w:t>onDemandSIB</w:t>
      </w:r>
      <w:proofErr w:type="spellEnd"/>
      <w:r w:rsidRPr="002E0F4D">
        <w:rPr>
          <w:i/>
          <w:iCs/>
        </w:rPr>
        <w:t>-Request</w:t>
      </w:r>
      <w:r w:rsidRPr="002E0F4D">
        <w:t xml:space="preserve"> if configured, and stop timer T350, if </w:t>
      </w:r>
      <w:proofErr w:type="gramStart"/>
      <w:r w:rsidRPr="002E0F4D">
        <w:t>running;</w:t>
      </w:r>
      <w:proofErr w:type="gramEnd"/>
    </w:p>
    <w:p w14:paraId="523444F7" w14:textId="77777777" w:rsidR="002E0F4D" w:rsidRPr="002E0F4D" w:rsidRDefault="002E0F4D" w:rsidP="002E0F4D">
      <w:pPr>
        <w:ind w:left="851" w:hanging="284"/>
        <w:rPr>
          <w:lang w:eastAsia="zh-CN"/>
        </w:rPr>
      </w:pPr>
      <w:r w:rsidRPr="002E0F4D">
        <w:t>2</w:t>
      </w:r>
      <w:r w:rsidRPr="002E0F4D">
        <w:rPr>
          <w:lang w:eastAsia="zh-CN"/>
        </w:rPr>
        <w:t>&gt;</w:t>
      </w:r>
      <w:r w:rsidRPr="002E0F4D">
        <w:rPr>
          <w:lang w:eastAsia="zh-CN"/>
        </w:rPr>
        <w:tab/>
        <w:t xml:space="preserve">release </w:t>
      </w:r>
      <w:proofErr w:type="spellStart"/>
      <w:r w:rsidRPr="002E0F4D">
        <w:rPr>
          <w:i/>
          <w:lang w:eastAsia="zh-CN"/>
        </w:rPr>
        <w:t>referenceTimePreferenceReporting</w:t>
      </w:r>
      <w:proofErr w:type="spellEnd"/>
      <w:r w:rsidRPr="002E0F4D">
        <w:rPr>
          <w:lang w:eastAsia="zh-CN"/>
        </w:rPr>
        <w:t xml:space="preserve">, if </w:t>
      </w:r>
      <w:proofErr w:type="gramStart"/>
      <w:r w:rsidRPr="002E0F4D">
        <w:rPr>
          <w:lang w:eastAsia="zh-CN"/>
        </w:rPr>
        <w:t>configured;</w:t>
      </w:r>
      <w:proofErr w:type="gramEnd"/>
    </w:p>
    <w:p w14:paraId="3A469DC9" w14:textId="77777777" w:rsidR="002E0F4D" w:rsidRPr="002E0F4D" w:rsidRDefault="002E0F4D" w:rsidP="002E0F4D">
      <w:pPr>
        <w:ind w:left="851" w:hanging="284"/>
        <w:rPr>
          <w:lang w:eastAsia="zh-CN"/>
        </w:rPr>
      </w:pPr>
      <w:r w:rsidRPr="002E0F4D">
        <w:rPr>
          <w:lang w:eastAsia="zh-CN"/>
        </w:rPr>
        <w:t>2&gt;</w:t>
      </w:r>
      <w:r w:rsidRPr="002E0F4D">
        <w:rPr>
          <w:lang w:eastAsia="zh-CN"/>
        </w:rPr>
        <w:tab/>
        <w:t xml:space="preserve">release </w:t>
      </w:r>
      <w:proofErr w:type="spellStart"/>
      <w:r w:rsidRPr="002E0F4D">
        <w:rPr>
          <w:i/>
          <w:lang w:eastAsia="zh-CN"/>
        </w:rPr>
        <w:t>sl-AssistanceConfigNR</w:t>
      </w:r>
      <w:proofErr w:type="spellEnd"/>
      <w:r w:rsidRPr="002E0F4D">
        <w:rPr>
          <w:lang w:eastAsia="zh-CN"/>
        </w:rPr>
        <w:t xml:space="preserve">, if </w:t>
      </w:r>
      <w:proofErr w:type="gramStart"/>
      <w:r w:rsidRPr="002E0F4D">
        <w:rPr>
          <w:lang w:eastAsia="zh-CN"/>
        </w:rPr>
        <w:t>configured;</w:t>
      </w:r>
      <w:proofErr w:type="gramEnd"/>
    </w:p>
    <w:p w14:paraId="421FEAA2" w14:textId="77777777" w:rsidR="002E0F4D" w:rsidRPr="002E0F4D" w:rsidRDefault="002E0F4D" w:rsidP="002E0F4D">
      <w:pPr>
        <w:ind w:left="851" w:hanging="284"/>
        <w:rPr>
          <w:lang w:eastAsia="zh-CN"/>
        </w:rPr>
      </w:pPr>
      <w:r w:rsidRPr="002E0F4D">
        <w:rPr>
          <w:lang w:eastAsia="zh-CN"/>
        </w:rPr>
        <w:t>2&gt;</w:t>
      </w:r>
      <w:r w:rsidRPr="002E0F4D">
        <w:rPr>
          <w:lang w:eastAsia="zh-CN"/>
        </w:rPr>
        <w:tab/>
        <w:t xml:space="preserve">release </w:t>
      </w:r>
      <w:proofErr w:type="spellStart"/>
      <w:r w:rsidRPr="002E0F4D">
        <w:rPr>
          <w:i/>
        </w:rPr>
        <w:t>obtainCommonLocation</w:t>
      </w:r>
      <w:proofErr w:type="spellEnd"/>
      <w:r w:rsidRPr="002E0F4D">
        <w:rPr>
          <w:lang w:eastAsia="zh-CN"/>
        </w:rPr>
        <w:t xml:space="preserve">, if </w:t>
      </w:r>
      <w:proofErr w:type="gramStart"/>
      <w:r w:rsidRPr="002E0F4D">
        <w:rPr>
          <w:lang w:eastAsia="zh-CN"/>
        </w:rPr>
        <w:t>configured;</w:t>
      </w:r>
      <w:proofErr w:type="gramEnd"/>
    </w:p>
    <w:p w14:paraId="5D790EAF" w14:textId="77777777" w:rsidR="002E0F4D" w:rsidRPr="002E0F4D" w:rsidRDefault="002E0F4D" w:rsidP="002E0F4D">
      <w:pPr>
        <w:ind w:left="851" w:hanging="284"/>
        <w:rPr>
          <w:lang w:eastAsia="zh-CN"/>
        </w:rPr>
      </w:pPr>
      <w:r w:rsidRPr="002E0F4D">
        <w:rPr>
          <w:lang w:eastAsia="zh-CN"/>
        </w:rPr>
        <w:t>2&gt;</w:t>
      </w:r>
      <w:r w:rsidRPr="002E0F4D">
        <w:rPr>
          <w:lang w:eastAsia="zh-CN"/>
        </w:rPr>
        <w:tab/>
        <w:t xml:space="preserve">release </w:t>
      </w:r>
      <w:proofErr w:type="spellStart"/>
      <w:r w:rsidRPr="002E0F4D">
        <w:rPr>
          <w:rFonts w:eastAsia="MS Mincho"/>
          <w:bCs/>
          <w:i/>
        </w:rPr>
        <w:t>musim-GapAssistanceConfig</w:t>
      </w:r>
      <w:proofErr w:type="spellEnd"/>
      <w:r w:rsidRPr="002E0F4D">
        <w:rPr>
          <w:lang w:eastAsia="zh-CN"/>
        </w:rPr>
        <w:t>, if configured</w:t>
      </w:r>
      <w:r w:rsidRPr="002E0F4D">
        <w:rPr>
          <w:rFonts w:eastAsia="SimSun"/>
        </w:rPr>
        <w:t xml:space="preserve"> and </w:t>
      </w:r>
      <w:r w:rsidRPr="002E0F4D">
        <w:t xml:space="preserve">stop timer T346h, if </w:t>
      </w:r>
      <w:proofErr w:type="gramStart"/>
      <w:r w:rsidRPr="002E0F4D">
        <w:t>running</w:t>
      </w:r>
      <w:r w:rsidRPr="002E0F4D">
        <w:rPr>
          <w:lang w:eastAsia="zh-CN"/>
        </w:rPr>
        <w:t>;</w:t>
      </w:r>
      <w:proofErr w:type="gramEnd"/>
    </w:p>
    <w:p w14:paraId="08353482" w14:textId="77777777" w:rsidR="002E0F4D" w:rsidRPr="002E0F4D" w:rsidRDefault="002E0F4D" w:rsidP="002E0F4D">
      <w:pPr>
        <w:ind w:left="851" w:hanging="284"/>
        <w:rPr>
          <w:lang w:eastAsia="zh-CN"/>
        </w:rPr>
      </w:pPr>
      <w:r w:rsidRPr="002E0F4D">
        <w:rPr>
          <w:lang w:eastAsia="zh-CN"/>
        </w:rPr>
        <w:t>2&gt;</w:t>
      </w:r>
      <w:r w:rsidRPr="002E0F4D">
        <w:rPr>
          <w:lang w:eastAsia="zh-CN"/>
        </w:rPr>
        <w:tab/>
        <w:t xml:space="preserve">release </w:t>
      </w:r>
      <w:proofErr w:type="spellStart"/>
      <w:r w:rsidRPr="002E0F4D">
        <w:rPr>
          <w:rFonts w:eastAsia="MS Mincho"/>
          <w:bCs/>
          <w:i/>
        </w:rPr>
        <w:t>musim-LeaveAssistanceConfig</w:t>
      </w:r>
      <w:proofErr w:type="spellEnd"/>
      <w:r w:rsidRPr="002E0F4D">
        <w:rPr>
          <w:lang w:eastAsia="zh-CN"/>
        </w:rPr>
        <w:t xml:space="preserve">, if </w:t>
      </w:r>
      <w:proofErr w:type="gramStart"/>
      <w:r w:rsidRPr="002E0F4D">
        <w:rPr>
          <w:lang w:eastAsia="zh-CN"/>
        </w:rPr>
        <w:t>configured;</w:t>
      </w:r>
      <w:proofErr w:type="gramEnd"/>
    </w:p>
    <w:p w14:paraId="7C2C0609" w14:textId="77777777" w:rsidR="002E0F4D" w:rsidRPr="002E0F4D" w:rsidRDefault="002E0F4D" w:rsidP="002E0F4D">
      <w:pPr>
        <w:ind w:left="851" w:hanging="284"/>
        <w:rPr>
          <w:lang w:eastAsia="zh-CN"/>
        </w:rPr>
      </w:pPr>
      <w:r w:rsidRPr="002E0F4D">
        <w:t>2&gt;</w:t>
      </w:r>
      <w:r w:rsidRPr="002E0F4D">
        <w:tab/>
        <w:t>release</w:t>
      </w:r>
      <w:r w:rsidRPr="002E0F4D">
        <w:rPr>
          <w:b/>
          <w:bCs/>
        </w:rPr>
        <w:t xml:space="preserve"> </w:t>
      </w:r>
      <w:r w:rsidRPr="002E0F4D">
        <w:rPr>
          <w:i/>
          <w:iCs/>
        </w:rPr>
        <w:t>ul-GapFR2-PreferenceConfig</w:t>
      </w:r>
      <w:r w:rsidRPr="002E0F4D">
        <w:t xml:space="preserve">, if </w:t>
      </w:r>
      <w:proofErr w:type="gramStart"/>
      <w:r w:rsidRPr="002E0F4D">
        <w:t>configured;</w:t>
      </w:r>
      <w:proofErr w:type="gramEnd"/>
    </w:p>
    <w:p w14:paraId="3FF08AEB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scg-DeactivationPreferenceConfig</w:t>
      </w:r>
      <w:proofErr w:type="spellEnd"/>
      <w:r w:rsidRPr="002E0F4D">
        <w:t xml:space="preserve">, if configured, and stop timer T346i, if </w:t>
      </w:r>
      <w:proofErr w:type="gramStart"/>
      <w:r w:rsidRPr="002E0F4D">
        <w:t>running;</w:t>
      </w:r>
      <w:proofErr w:type="gramEnd"/>
    </w:p>
    <w:p w14:paraId="0A0E38C2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  <w:iCs/>
        </w:rPr>
        <w:t>propDelayDiffReportConfig</w:t>
      </w:r>
      <w:proofErr w:type="spellEnd"/>
      <w:r w:rsidRPr="002E0F4D">
        <w:t xml:space="preserve">, if </w:t>
      </w:r>
      <w:proofErr w:type="gramStart"/>
      <w:r w:rsidRPr="002E0F4D">
        <w:t>configured;</w:t>
      </w:r>
      <w:proofErr w:type="gramEnd"/>
    </w:p>
    <w:p w14:paraId="5EA426B8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rrm-MeasRelaxationReportingConfig</w:t>
      </w:r>
      <w:proofErr w:type="spellEnd"/>
      <w:r w:rsidRPr="002E0F4D">
        <w:t xml:space="preserve">, if </w:t>
      </w:r>
      <w:proofErr w:type="gramStart"/>
      <w:r w:rsidRPr="002E0F4D">
        <w:t>configured;</w:t>
      </w:r>
      <w:proofErr w:type="gramEnd"/>
    </w:p>
    <w:p w14:paraId="5A6E3C2E" w14:textId="77777777" w:rsidR="002E0F4D" w:rsidRPr="002E0F4D" w:rsidRDefault="002E0F4D" w:rsidP="002E0F4D">
      <w:pPr>
        <w:ind w:left="851" w:hanging="284"/>
        <w:rPr>
          <w:lang w:eastAsia="en-US"/>
        </w:rPr>
      </w:pPr>
      <w:r w:rsidRPr="002E0F4D">
        <w:t>2&gt;</w:t>
      </w:r>
      <w:r w:rsidRPr="002E0F4D">
        <w:tab/>
        <w:t xml:space="preserve">release </w:t>
      </w:r>
      <w:r w:rsidRPr="002E0F4D">
        <w:rPr>
          <w:i/>
        </w:rPr>
        <w:t>maxBW-PreferenceConfigFR2-2</w:t>
      </w:r>
      <w:r w:rsidRPr="002E0F4D">
        <w:t xml:space="preserve">, if </w:t>
      </w:r>
      <w:proofErr w:type="gramStart"/>
      <w:r w:rsidRPr="002E0F4D">
        <w:t>configured;</w:t>
      </w:r>
      <w:proofErr w:type="gramEnd"/>
    </w:p>
    <w:p w14:paraId="52079AA9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r w:rsidRPr="002E0F4D">
        <w:rPr>
          <w:i/>
        </w:rPr>
        <w:t>maxMIMO-LayerPreferenceConfigFR2-2</w:t>
      </w:r>
      <w:r w:rsidRPr="002E0F4D">
        <w:t xml:space="preserve">, if </w:t>
      </w:r>
      <w:proofErr w:type="gramStart"/>
      <w:r w:rsidRPr="002E0F4D">
        <w:t>configured;</w:t>
      </w:r>
      <w:proofErr w:type="gramEnd"/>
    </w:p>
    <w:p w14:paraId="08C51918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</w:t>
      </w:r>
      <w:proofErr w:type="spellStart"/>
      <w:r w:rsidRPr="002E0F4D">
        <w:rPr>
          <w:i/>
        </w:rPr>
        <w:t>minSchedulingOffsetPreferenceConfigExt</w:t>
      </w:r>
      <w:proofErr w:type="spellEnd"/>
      <w:r w:rsidRPr="002E0F4D">
        <w:t xml:space="preserve">, if </w:t>
      </w:r>
      <w:proofErr w:type="gramStart"/>
      <w:r w:rsidRPr="002E0F4D">
        <w:t>configured;</w:t>
      </w:r>
      <w:proofErr w:type="gramEnd"/>
    </w:p>
    <w:p w14:paraId="0C605D14" w14:textId="77777777" w:rsidR="002E0F4D" w:rsidRPr="002E0F4D" w:rsidRDefault="002E0F4D" w:rsidP="002E0F4D">
      <w:pPr>
        <w:ind w:left="568" w:hanging="284"/>
        <w:rPr>
          <w:lang w:eastAsia="zh-CN"/>
        </w:rPr>
      </w:pPr>
      <w:r w:rsidRPr="002E0F4D">
        <w:rPr>
          <w:lang w:eastAsia="zh-CN"/>
        </w:rPr>
        <w:t>1&gt;</w:t>
      </w:r>
      <w:r w:rsidRPr="002E0F4D">
        <w:rPr>
          <w:lang w:eastAsia="zh-CN"/>
        </w:rPr>
        <w:tab/>
        <w:t xml:space="preserve">release </w:t>
      </w:r>
      <w:proofErr w:type="spellStart"/>
      <w:r w:rsidRPr="002E0F4D">
        <w:rPr>
          <w:i/>
        </w:rPr>
        <w:t>successHO</w:t>
      </w:r>
      <w:proofErr w:type="spellEnd"/>
      <w:r w:rsidRPr="002E0F4D">
        <w:rPr>
          <w:i/>
        </w:rPr>
        <w:t>-Config</w:t>
      </w:r>
      <w:r w:rsidRPr="002E0F4D">
        <w:rPr>
          <w:lang w:eastAsia="zh-CN"/>
        </w:rPr>
        <w:t xml:space="preserve">, if </w:t>
      </w:r>
      <w:proofErr w:type="gramStart"/>
      <w:r w:rsidRPr="002E0F4D">
        <w:rPr>
          <w:lang w:eastAsia="zh-CN"/>
        </w:rPr>
        <w:t>configured;</w:t>
      </w:r>
      <w:proofErr w:type="gramEnd"/>
    </w:p>
    <w:p w14:paraId="67DF73F2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if any DAPS bearer is configured:</w:t>
      </w:r>
    </w:p>
    <w:p w14:paraId="02700726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reset the source MAC and release the source MAC </w:t>
      </w:r>
      <w:proofErr w:type="gramStart"/>
      <w:r w:rsidRPr="002E0F4D">
        <w:t>configuration;</w:t>
      </w:r>
      <w:proofErr w:type="gramEnd"/>
    </w:p>
    <w:p w14:paraId="1ECEF66D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>for each DAPS bearer:</w:t>
      </w:r>
    </w:p>
    <w:p w14:paraId="04D0813B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  <w:t xml:space="preserve">release the RLC entity or entities as specified in TS 38.322 [4], clause 5.1.3, and the associated logical channel for the source </w:t>
      </w:r>
      <w:proofErr w:type="spellStart"/>
      <w:proofErr w:type="gramStart"/>
      <w:r w:rsidRPr="002E0F4D">
        <w:t>SpCell</w:t>
      </w:r>
      <w:proofErr w:type="spellEnd"/>
      <w:r w:rsidRPr="002E0F4D">
        <w:t>;</w:t>
      </w:r>
      <w:proofErr w:type="gramEnd"/>
    </w:p>
    <w:p w14:paraId="4DFA5F71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  <w:t>reconfigure the PDCP entity to release DAPS as specified in TS 38.323 [5</w:t>
      </w:r>
      <w:proofErr w:type="gramStart"/>
      <w:r w:rsidRPr="002E0F4D">
        <w:t>];</w:t>
      </w:r>
      <w:proofErr w:type="gramEnd"/>
    </w:p>
    <w:p w14:paraId="192C55EF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>for each SRB:</w:t>
      </w:r>
    </w:p>
    <w:p w14:paraId="54E96A2B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  <w:t xml:space="preserve">release the PDCP entity for the source </w:t>
      </w:r>
      <w:proofErr w:type="spellStart"/>
      <w:proofErr w:type="gramStart"/>
      <w:r w:rsidRPr="002E0F4D">
        <w:t>SpCell</w:t>
      </w:r>
      <w:proofErr w:type="spellEnd"/>
      <w:r w:rsidRPr="002E0F4D">
        <w:t>;</w:t>
      </w:r>
      <w:proofErr w:type="gramEnd"/>
    </w:p>
    <w:p w14:paraId="199AE43E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  <w:t xml:space="preserve">release the RLC entity as specified in TS 38.322 [4], clause 5.1.3, and the associated logical channel for the source </w:t>
      </w:r>
      <w:proofErr w:type="spellStart"/>
      <w:proofErr w:type="gramStart"/>
      <w:r w:rsidRPr="002E0F4D">
        <w:t>SpCell</w:t>
      </w:r>
      <w:proofErr w:type="spellEnd"/>
      <w:r w:rsidRPr="002E0F4D">
        <w:t>;</w:t>
      </w:r>
      <w:proofErr w:type="gramEnd"/>
    </w:p>
    <w:p w14:paraId="6632D239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release the physical channel configuration for the source </w:t>
      </w:r>
      <w:proofErr w:type="spellStart"/>
      <w:proofErr w:type="gramStart"/>
      <w:r w:rsidRPr="002E0F4D">
        <w:t>SpCell</w:t>
      </w:r>
      <w:proofErr w:type="spellEnd"/>
      <w:r w:rsidRPr="002E0F4D">
        <w:t>;</w:t>
      </w:r>
      <w:proofErr w:type="gramEnd"/>
    </w:p>
    <w:p w14:paraId="46B7BB49" w14:textId="77777777" w:rsidR="002E0F4D" w:rsidRPr="002E0F4D" w:rsidRDefault="002E0F4D" w:rsidP="002E0F4D">
      <w:pPr>
        <w:ind w:left="851" w:hanging="284"/>
      </w:pPr>
      <w:r w:rsidRPr="002E0F4D">
        <w:lastRenderedPageBreak/>
        <w:t>2&gt;</w:t>
      </w:r>
      <w:r w:rsidRPr="002E0F4D">
        <w:tab/>
        <w:t xml:space="preserve">discard the keys used in the source </w:t>
      </w:r>
      <w:proofErr w:type="spellStart"/>
      <w:r w:rsidRPr="002E0F4D">
        <w:t>SpCell</w:t>
      </w:r>
      <w:proofErr w:type="spellEnd"/>
      <w:r w:rsidRPr="002E0F4D">
        <w:t xml:space="preserve"> (the </w:t>
      </w:r>
      <w:proofErr w:type="spellStart"/>
      <w:r w:rsidRPr="002E0F4D">
        <w:t>K</w:t>
      </w:r>
      <w:r w:rsidRPr="002E0F4D">
        <w:rPr>
          <w:vertAlign w:val="subscript"/>
        </w:rPr>
        <w:t>gNB</w:t>
      </w:r>
      <w:proofErr w:type="spellEnd"/>
      <w:r w:rsidRPr="002E0F4D">
        <w:t xml:space="preserve"> key, the </w:t>
      </w:r>
      <w:proofErr w:type="spellStart"/>
      <w:r w:rsidRPr="002E0F4D">
        <w:t>K</w:t>
      </w:r>
      <w:r w:rsidRPr="002E0F4D">
        <w:rPr>
          <w:vertAlign w:val="subscript"/>
        </w:rPr>
        <w:t>RRCenc</w:t>
      </w:r>
      <w:proofErr w:type="spellEnd"/>
      <w:r w:rsidRPr="002E0F4D">
        <w:t xml:space="preserve"> key, the </w:t>
      </w:r>
      <w:proofErr w:type="spellStart"/>
      <w:r w:rsidRPr="002E0F4D">
        <w:t>K</w:t>
      </w:r>
      <w:r w:rsidRPr="002E0F4D">
        <w:rPr>
          <w:vertAlign w:val="subscript"/>
        </w:rPr>
        <w:t>RRCint</w:t>
      </w:r>
      <w:proofErr w:type="spellEnd"/>
      <w:r w:rsidRPr="002E0F4D">
        <w:t xml:space="preserve"> key, the </w:t>
      </w:r>
      <w:proofErr w:type="spellStart"/>
      <w:r w:rsidRPr="002E0F4D">
        <w:t>K</w:t>
      </w:r>
      <w:r w:rsidRPr="002E0F4D">
        <w:rPr>
          <w:vertAlign w:val="subscript"/>
        </w:rPr>
        <w:t>UPint</w:t>
      </w:r>
      <w:proofErr w:type="spellEnd"/>
      <w:r w:rsidRPr="002E0F4D">
        <w:t xml:space="preserve"> key </w:t>
      </w:r>
      <w:r w:rsidRPr="002E0F4D">
        <w:rPr>
          <w:lang w:eastAsia="zh-CN"/>
        </w:rPr>
        <w:t xml:space="preserve">and the </w:t>
      </w:r>
      <w:proofErr w:type="spellStart"/>
      <w:r w:rsidRPr="002E0F4D">
        <w:t>K</w:t>
      </w:r>
      <w:r w:rsidRPr="002E0F4D">
        <w:rPr>
          <w:vertAlign w:val="subscript"/>
        </w:rPr>
        <w:t>UPenc</w:t>
      </w:r>
      <w:proofErr w:type="spellEnd"/>
      <w:r w:rsidRPr="002E0F4D">
        <w:rPr>
          <w:lang w:eastAsia="zh-CN"/>
        </w:rPr>
        <w:t xml:space="preserve"> key), if </w:t>
      </w:r>
      <w:proofErr w:type="gramStart"/>
      <w:r w:rsidRPr="002E0F4D">
        <w:rPr>
          <w:lang w:eastAsia="zh-CN"/>
        </w:rPr>
        <w:t>any</w:t>
      </w:r>
      <w:r w:rsidRPr="002E0F4D">
        <w:t>;</w:t>
      </w:r>
      <w:proofErr w:type="gramEnd"/>
    </w:p>
    <w:p w14:paraId="0ABBDA87" w14:textId="1CB333EA" w:rsidR="00BA429B" w:rsidRDefault="002E0F4D" w:rsidP="002E0F4D">
      <w:pPr>
        <w:ind w:left="568" w:hanging="284"/>
        <w:rPr>
          <w:ins w:id="7" w:author="Ericsson" w:date="2023-08-10T20:30:00Z"/>
          <w:lang w:eastAsia="zh-CN"/>
        </w:rPr>
      </w:pPr>
      <w:r w:rsidRPr="002E0F4D">
        <w:rPr>
          <w:lang w:eastAsia="zh-CN"/>
        </w:rPr>
        <w:t>1&gt;</w:t>
      </w:r>
      <w:r w:rsidRPr="002E0F4D">
        <w:rPr>
          <w:lang w:eastAsia="zh-CN"/>
        </w:rPr>
        <w:tab/>
      </w:r>
      <w:ins w:id="8" w:author="Ericsson" w:date="2023-08-10T20:31:00Z">
        <w:r w:rsidR="00BA429B">
          <w:rPr>
            <w:lang w:eastAsia="zh-CN"/>
          </w:rPr>
          <w:t>if the UE is acting as a L2 U2N Relay UE:</w:t>
        </w:r>
      </w:ins>
    </w:p>
    <w:p w14:paraId="1198AC8D" w14:textId="45900B57" w:rsidR="002E0F4D" w:rsidRDefault="00BA429B" w:rsidP="00BA429B">
      <w:pPr>
        <w:ind w:left="568"/>
        <w:rPr>
          <w:ins w:id="9" w:author="Ericsson" w:date="2023-08-10T20:32:00Z"/>
          <w:lang w:eastAsia="zh-CN"/>
        </w:rPr>
      </w:pPr>
      <w:ins w:id="10" w:author="Ericsson" w:date="2023-08-10T20:31:00Z">
        <w:r>
          <w:rPr>
            <w:lang w:eastAsia="zh-CN"/>
          </w:rPr>
          <w:t xml:space="preserve">2&gt; </w:t>
        </w:r>
      </w:ins>
      <w:r w:rsidR="002E0F4D" w:rsidRPr="002E0F4D">
        <w:rPr>
          <w:lang w:eastAsia="zh-CN"/>
        </w:rPr>
        <w:t xml:space="preserve">release </w:t>
      </w:r>
      <w:r w:rsidR="002E0F4D" w:rsidRPr="002E0F4D">
        <w:rPr>
          <w:i/>
        </w:rPr>
        <w:t>sl-L2RelayUE-Config</w:t>
      </w:r>
      <w:r w:rsidR="002E0F4D" w:rsidRPr="002E0F4D">
        <w:rPr>
          <w:lang w:eastAsia="zh-CN"/>
        </w:rPr>
        <w:t xml:space="preserve">, if </w:t>
      </w:r>
      <w:proofErr w:type="gramStart"/>
      <w:r w:rsidR="002E0F4D" w:rsidRPr="002E0F4D">
        <w:rPr>
          <w:lang w:eastAsia="zh-CN"/>
        </w:rPr>
        <w:t>configured;</w:t>
      </w:r>
      <w:proofErr w:type="gramEnd"/>
    </w:p>
    <w:p w14:paraId="746F3606" w14:textId="3BC9B36D" w:rsidR="007E1B6B" w:rsidRPr="002E0F4D" w:rsidRDefault="007E1B6B">
      <w:pPr>
        <w:ind w:left="568"/>
        <w:rPr>
          <w:ins w:id="11" w:author="Ericsson" w:date="2023-08-10T20:32:00Z"/>
          <w:lang w:eastAsia="zh-CN"/>
        </w:rPr>
        <w:pPrChange w:id="12" w:author="Ericsson" w:date="2023-08-10T20:33:00Z">
          <w:pPr>
            <w:ind w:left="568" w:hanging="284"/>
          </w:pPr>
        </w:pPrChange>
      </w:pPr>
      <w:ins w:id="13" w:author="Ericsson" w:date="2023-08-10T20:32:00Z">
        <w:r>
          <w:rPr>
            <w:lang w:eastAsia="zh-CN"/>
          </w:rPr>
          <w:t xml:space="preserve">2&gt; </w:t>
        </w:r>
        <w:r w:rsidRPr="002E0F4D">
          <w:t>release the SRAP entity</w:t>
        </w:r>
        <w:r w:rsidRPr="002E0F4D">
          <w:rPr>
            <w:lang w:eastAsia="zh-CN"/>
          </w:rPr>
          <w:t xml:space="preserve">, if </w:t>
        </w:r>
        <w:proofErr w:type="gramStart"/>
        <w:r w:rsidRPr="002E0F4D">
          <w:rPr>
            <w:lang w:eastAsia="zh-CN"/>
          </w:rPr>
          <w:t>configured;</w:t>
        </w:r>
        <w:proofErr w:type="gramEnd"/>
      </w:ins>
    </w:p>
    <w:p w14:paraId="4EF21882" w14:textId="34B5EA07" w:rsidR="00B57CB0" w:rsidRDefault="00B57CB0" w:rsidP="00B57CB0">
      <w:pPr>
        <w:pStyle w:val="ListParagraph"/>
        <w:numPr>
          <w:ilvl w:val="0"/>
          <w:numId w:val="5"/>
        </w:numPr>
        <w:rPr>
          <w:ins w:id="14" w:author="Ericsson" w:date="2023-08-10T20:31:00Z"/>
          <w:lang w:eastAsia="zh-CN"/>
        </w:rPr>
      </w:pPr>
      <w:ins w:id="15" w:author="Ericsson" w:date="2023-08-10T20:32:00Z">
        <w:r>
          <w:rPr>
            <w:lang w:eastAsia="zh-CN"/>
          </w:rPr>
          <w:t xml:space="preserve">if the UE is acting as a L2 U2N Remote UE:  </w:t>
        </w:r>
      </w:ins>
    </w:p>
    <w:p w14:paraId="4F8B305B" w14:textId="6AA41D17" w:rsidR="00B57CB0" w:rsidRPr="002E0F4D" w:rsidRDefault="00B57CB0">
      <w:pPr>
        <w:ind w:left="568"/>
        <w:rPr>
          <w:lang w:eastAsia="zh-CN"/>
        </w:rPr>
        <w:pPrChange w:id="16" w:author="Ericsson" w:date="2023-08-10T20:31:00Z">
          <w:pPr>
            <w:ind w:left="568" w:hanging="284"/>
          </w:pPr>
        </w:pPrChange>
      </w:pPr>
      <w:ins w:id="17" w:author="Ericsson" w:date="2023-08-10T20:31:00Z">
        <w:r>
          <w:rPr>
            <w:lang w:eastAsia="zh-CN"/>
          </w:rPr>
          <w:t>2&gt;</w:t>
        </w:r>
      </w:ins>
      <w:ins w:id="18" w:author="Ericsson" w:date="2023-08-10T20:32:00Z">
        <w:r>
          <w:rPr>
            <w:lang w:eastAsia="zh-CN"/>
          </w:rPr>
          <w:t xml:space="preserve"> </w:t>
        </w:r>
        <w:r w:rsidRPr="002E0F4D">
          <w:rPr>
            <w:lang w:eastAsia="zh-CN"/>
          </w:rPr>
          <w:t>release</w:t>
        </w:r>
        <w:r w:rsidRPr="00B57CB0">
          <w:rPr>
            <w:i/>
            <w:lang w:eastAsia="zh-CN"/>
          </w:rPr>
          <w:t xml:space="preserve"> </w:t>
        </w:r>
        <w:r w:rsidRPr="00B57CB0">
          <w:rPr>
            <w:i/>
          </w:rPr>
          <w:t>sl-L2RemoteUE-Config</w:t>
        </w:r>
        <w:r w:rsidRPr="002E0F4D">
          <w:rPr>
            <w:lang w:eastAsia="zh-CN"/>
          </w:rPr>
          <w:t xml:space="preserve">, if </w:t>
        </w:r>
        <w:proofErr w:type="gramStart"/>
        <w:r w:rsidRPr="002E0F4D">
          <w:rPr>
            <w:lang w:eastAsia="zh-CN"/>
          </w:rPr>
          <w:t>configured;</w:t>
        </w:r>
      </w:ins>
      <w:proofErr w:type="gramEnd"/>
      <w:ins w:id="19" w:author="Ericsson" w:date="2023-08-10T20:31:00Z">
        <w:r>
          <w:rPr>
            <w:lang w:eastAsia="zh-CN"/>
          </w:rPr>
          <w:t xml:space="preserve"> </w:t>
        </w:r>
      </w:ins>
    </w:p>
    <w:p w14:paraId="563246CE" w14:textId="5530FD3B" w:rsidR="002E0F4D" w:rsidRPr="002E0F4D" w:rsidRDefault="00D21226">
      <w:pPr>
        <w:ind w:firstLine="568"/>
        <w:rPr>
          <w:lang w:eastAsia="zh-CN"/>
        </w:rPr>
        <w:pPrChange w:id="20" w:author="Ericsson" w:date="2023-08-10T20:33:00Z">
          <w:pPr>
            <w:ind w:left="568" w:hanging="284"/>
          </w:pPr>
        </w:pPrChange>
      </w:pPr>
      <w:ins w:id="21" w:author="Ericsson" w:date="2023-08-10T20:33:00Z">
        <w:r>
          <w:rPr>
            <w:lang w:eastAsia="zh-CN"/>
          </w:rPr>
          <w:t xml:space="preserve">2&gt; </w:t>
        </w:r>
      </w:ins>
      <w:del w:id="22" w:author="Ericsson" w:date="2023-08-10T20:33:00Z">
        <w:r w:rsidR="002E0F4D" w:rsidRPr="002E0F4D" w:rsidDel="00D21226">
          <w:rPr>
            <w:lang w:eastAsia="zh-CN"/>
          </w:rPr>
          <w:delText>1&gt;</w:delText>
        </w:r>
        <w:r w:rsidR="002E0F4D" w:rsidRPr="002E0F4D" w:rsidDel="00D21226">
          <w:rPr>
            <w:lang w:eastAsia="zh-CN"/>
          </w:rPr>
          <w:tab/>
        </w:r>
      </w:del>
      <w:r w:rsidR="002E0F4D" w:rsidRPr="002E0F4D">
        <w:t>release the SRAP entity</w:t>
      </w:r>
      <w:r w:rsidR="002E0F4D" w:rsidRPr="002E0F4D">
        <w:rPr>
          <w:lang w:eastAsia="zh-CN"/>
        </w:rPr>
        <w:t xml:space="preserve">, if </w:t>
      </w:r>
      <w:proofErr w:type="gramStart"/>
      <w:r w:rsidR="002E0F4D" w:rsidRPr="002E0F4D">
        <w:rPr>
          <w:lang w:eastAsia="zh-CN"/>
        </w:rPr>
        <w:t>configured;</w:t>
      </w:r>
      <w:proofErr w:type="gramEnd"/>
    </w:p>
    <w:p w14:paraId="61D327B9" w14:textId="77777777" w:rsidR="002E0F4D" w:rsidRPr="002E0F4D" w:rsidRDefault="002E0F4D" w:rsidP="002E0F4D">
      <w:pPr>
        <w:ind w:left="568" w:hanging="284"/>
      </w:pPr>
      <w:r w:rsidRPr="002E0F4D">
        <w:t>1&gt;</w:t>
      </w:r>
      <w:r w:rsidRPr="002E0F4D">
        <w:tab/>
        <w:t>if the UE is acting as L2 U2N Remote UE:</w:t>
      </w:r>
    </w:p>
    <w:p w14:paraId="7CA7CAB5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>if the PC5-RRC connection with the U2N Relay UE is determined to be released:</w:t>
      </w:r>
    </w:p>
    <w:p w14:paraId="4C186E2D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  <w:t xml:space="preserve">indicate upper layers to trigger PC5 unicast link </w:t>
      </w:r>
      <w:proofErr w:type="gramStart"/>
      <w:r w:rsidRPr="002E0F4D">
        <w:t>release;</w:t>
      </w:r>
      <w:proofErr w:type="gramEnd"/>
    </w:p>
    <w:p w14:paraId="604787E4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  <w:t xml:space="preserve">perform either cell selection in accordance with the cell selection process as specified in TS 38.304 [20], or relay selection as specified in clause 5.8.15.3, or </w:t>
      </w:r>
      <w:proofErr w:type="gramStart"/>
      <w:r w:rsidRPr="002E0F4D">
        <w:t>both;</w:t>
      </w:r>
      <w:proofErr w:type="gramEnd"/>
    </w:p>
    <w:p w14:paraId="333523F9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else </w:t>
      </w:r>
      <w:r w:rsidRPr="002E0F4D">
        <w:rPr>
          <w:rFonts w:eastAsia="SimSun"/>
          <w:lang w:eastAsia="en-US"/>
        </w:rPr>
        <w:t>(i.e., maintain the PC5 RRC connection)</w:t>
      </w:r>
      <w:r w:rsidRPr="002E0F4D">
        <w:t>:</w:t>
      </w:r>
    </w:p>
    <w:p w14:paraId="18B1E1C0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</w:r>
      <w:r w:rsidRPr="002E0F4D">
        <w:rPr>
          <w:rFonts w:eastAsia="SimSun"/>
          <w:lang w:eastAsia="en-US"/>
        </w:rPr>
        <w:t>consider the connected L2 U2N Relay UE as suitable and perform actions as specified in clause 5.3.7.</w:t>
      </w:r>
      <w:proofErr w:type="gramStart"/>
      <w:r w:rsidRPr="002E0F4D">
        <w:rPr>
          <w:rFonts w:eastAsia="SimSun"/>
          <w:lang w:eastAsia="en-US"/>
        </w:rPr>
        <w:t>3a</w:t>
      </w:r>
      <w:r w:rsidRPr="002E0F4D">
        <w:t>;</w:t>
      </w:r>
      <w:proofErr w:type="gramEnd"/>
    </w:p>
    <w:p w14:paraId="7B2E3181" w14:textId="77777777" w:rsidR="002E0F4D" w:rsidRPr="002E0F4D" w:rsidRDefault="002E0F4D" w:rsidP="002E0F4D">
      <w:pPr>
        <w:keepLines/>
        <w:ind w:left="1135" w:hanging="851"/>
      </w:pPr>
      <w:r w:rsidRPr="002E0F4D">
        <w:t>NOTE 1:</w:t>
      </w:r>
      <w:r w:rsidRPr="002E0F4D">
        <w:tab/>
        <w:t xml:space="preserve">It is up to Remote UE implementation whether to release or keep the current </w:t>
      </w:r>
      <w:r w:rsidRPr="002E0F4D">
        <w:rPr>
          <w:lang w:eastAsia="zh-CN"/>
        </w:rPr>
        <w:t>PC5 unicast</w:t>
      </w:r>
      <w:r w:rsidRPr="002E0F4D">
        <w:t xml:space="preserve"> link.</w:t>
      </w:r>
    </w:p>
    <w:p w14:paraId="362E08E4" w14:textId="77777777" w:rsidR="002E0F4D" w:rsidRPr="002E0F4D" w:rsidRDefault="002E0F4D" w:rsidP="002E0F4D">
      <w:pPr>
        <w:ind w:left="568" w:hanging="284"/>
      </w:pPr>
      <w:r w:rsidRPr="002E0F4D">
        <w:t>1&gt; else:</w:t>
      </w:r>
    </w:p>
    <w:p w14:paraId="1F17E361" w14:textId="4B1DE038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 xml:space="preserve">if the UE </w:t>
      </w:r>
      <w:proofErr w:type="gramStart"/>
      <w:r w:rsidRPr="002E0F4D">
        <w:t xml:space="preserve">is capable of </w:t>
      </w:r>
      <w:ins w:id="23" w:author="Ericsson" w:date="2023-08-10T21:35:00Z">
        <w:r w:rsidR="00757F41">
          <w:t>acting</w:t>
        </w:r>
        <w:proofErr w:type="gramEnd"/>
        <w:r w:rsidR="00757F41">
          <w:t xml:space="preserve"> as a </w:t>
        </w:r>
      </w:ins>
      <w:r w:rsidRPr="002E0F4D">
        <w:t>L2 U2N Remote UE:</w:t>
      </w:r>
    </w:p>
    <w:p w14:paraId="727ABDD4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  <w:t xml:space="preserve">perform either cell selection as specified in TS 38.304 [20], or relay selection as specified in clause 5.8.15.3, or </w:t>
      </w:r>
      <w:proofErr w:type="gramStart"/>
      <w:r w:rsidRPr="002E0F4D">
        <w:t>both;</w:t>
      </w:r>
      <w:proofErr w:type="gramEnd"/>
    </w:p>
    <w:p w14:paraId="69D153B1" w14:textId="77777777" w:rsidR="002E0F4D" w:rsidRPr="002E0F4D" w:rsidRDefault="002E0F4D" w:rsidP="002E0F4D">
      <w:pPr>
        <w:ind w:left="851" w:hanging="284"/>
      </w:pPr>
      <w:r w:rsidRPr="002E0F4D">
        <w:t>2&gt;</w:t>
      </w:r>
      <w:r w:rsidRPr="002E0F4D">
        <w:tab/>
        <w:t>else:</w:t>
      </w:r>
    </w:p>
    <w:p w14:paraId="1E8499E0" w14:textId="77777777" w:rsidR="002E0F4D" w:rsidRPr="002E0F4D" w:rsidRDefault="002E0F4D" w:rsidP="002E0F4D">
      <w:pPr>
        <w:ind w:left="1135" w:hanging="284"/>
      </w:pPr>
      <w:r w:rsidRPr="002E0F4D">
        <w:t>3&gt;</w:t>
      </w:r>
      <w:r w:rsidRPr="002E0F4D">
        <w:tab/>
        <w:t>perform cell selection in accordance with the cell selection process as specified in TS 38.304 [20].</w:t>
      </w:r>
    </w:p>
    <w:p w14:paraId="600FE16B" w14:textId="77777777" w:rsidR="002E0F4D" w:rsidRPr="002E0F4D" w:rsidRDefault="002E0F4D" w:rsidP="002E0F4D">
      <w:pPr>
        <w:keepLines/>
        <w:ind w:left="1135" w:hanging="851"/>
      </w:pPr>
      <w:r w:rsidRPr="002E0F4D">
        <w:t>NOTE 2:</w:t>
      </w:r>
      <w:r w:rsidRPr="002E0F4D">
        <w:tab/>
        <w:t>For L2 U2N Remote UE, if both a suitable cell and a suitable relay are available, the UE can select either one based on its implementation.</w:t>
      </w:r>
    </w:p>
    <w:p w14:paraId="48D1E893" w14:textId="37F2AC2B" w:rsidR="00C118EE" w:rsidRDefault="00C118EE" w:rsidP="00E63313">
      <w:pPr>
        <w:jc w:val="center"/>
        <w:rPr>
          <w:color w:val="FF0000"/>
          <w:sz w:val="24"/>
          <w:szCs w:val="24"/>
          <w:u w:val="single"/>
        </w:rPr>
      </w:pPr>
      <w:r>
        <w:rPr>
          <w:color w:val="FF0000"/>
          <w:sz w:val="24"/>
          <w:szCs w:val="24"/>
          <w:u w:val="single"/>
        </w:rPr>
        <w:t xml:space="preserve">&lt; </w:t>
      </w:r>
      <w:r w:rsidRPr="006F6DBA">
        <w:rPr>
          <w:color w:val="FF0000"/>
          <w:sz w:val="24"/>
          <w:szCs w:val="24"/>
          <w:u w:val="single"/>
        </w:rPr>
        <w:t>Unmodified Parts Omitted</w:t>
      </w:r>
      <w:r>
        <w:rPr>
          <w:color w:val="FF0000"/>
          <w:sz w:val="24"/>
          <w:szCs w:val="24"/>
          <w:u w:val="single"/>
        </w:rPr>
        <w:t xml:space="preserve"> &gt;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81DC2" w14:paraId="174DC7B5" w14:textId="77777777" w:rsidTr="000B20E2">
        <w:trPr>
          <w:trHeight w:val="207"/>
        </w:trPr>
        <w:tc>
          <w:tcPr>
            <w:tcW w:w="9634" w:type="dxa"/>
            <w:shd w:val="clear" w:color="auto" w:fill="FFFF00"/>
          </w:tcPr>
          <w:p w14:paraId="12991F2D" w14:textId="3E2A45FF" w:rsidR="00781DC2" w:rsidRPr="007B6D08" w:rsidRDefault="00781DC2" w:rsidP="002B564F">
            <w:pPr>
              <w:jc w:val="center"/>
              <w:rPr>
                <w:sz w:val="28"/>
                <w:szCs w:val="28"/>
              </w:rPr>
            </w:pPr>
            <w:r w:rsidRPr="00781DC2">
              <w:rPr>
                <w:color w:val="FF0000"/>
                <w:sz w:val="24"/>
                <w:szCs w:val="24"/>
              </w:rPr>
              <w:t>Next Change</w:t>
            </w:r>
          </w:p>
        </w:tc>
      </w:tr>
    </w:tbl>
    <w:p w14:paraId="6AA434CD" w14:textId="77777777" w:rsidR="00781DC2" w:rsidRDefault="00781DC2" w:rsidP="00E63313">
      <w:pPr>
        <w:jc w:val="center"/>
        <w:rPr>
          <w:rFonts w:eastAsia="SimSun"/>
          <w:noProof/>
        </w:rPr>
      </w:pPr>
    </w:p>
    <w:p w14:paraId="49CF57CB" w14:textId="77777777" w:rsidR="00465D35" w:rsidRPr="00465D35" w:rsidRDefault="00465D35" w:rsidP="00465D3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" w:name="_Toc131065334"/>
      <w:bookmarkStart w:id="25" w:name="_Toc60777521"/>
      <w:bookmarkStart w:id="26" w:name="_Toc131065314"/>
      <w:r w:rsidRPr="00465D35">
        <w:rPr>
          <w:rFonts w:ascii="Arial" w:hAnsi="Arial"/>
          <w:sz w:val="28"/>
        </w:rPr>
        <w:t>6.3.</w:t>
      </w:r>
      <w:r w:rsidRPr="00465D35">
        <w:rPr>
          <w:rFonts w:ascii="Arial" w:hAnsi="Arial"/>
          <w:sz w:val="28"/>
          <w:lang w:eastAsia="zh-CN"/>
        </w:rPr>
        <w:t>5</w:t>
      </w:r>
      <w:r w:rsidRPr="00465D35">
        <w:rPr>
          <w:rFonts w:ascii="Arial" w:hAnsi="Arial"/>
          <w:sz w:val="28"/>
        </w:rPr>
        <w:tab/>
      </w:r>
      <w:proofErr w:type="spellStart"/>
      <w:r w:rsidRPr="00465D35">
        <w:rPr>
          <w:rFonts w:ascii="Arial" w:hAnsi="Arial"/>
          <w:sz w:val="28"/>
        </w:rPr>
        <w:t>Sidelink</w:t>
      </w:r>
      <w:proofErr w:type="spellEnd"/>
      <w:r w:rsidRPr="00465D35">
        <w:rPr>
          <w:rFonts w:ascii="Arial" w:hAnsi="Arial"/>
          <w:sz w:val="28"/>
        </w:rPr>
        <w:t xml:space="preserve"> information elements</w:t>
      </w:r>
      <w:bookmarkEnd w:id="25"/>
      <w:bookmarkEnd w:id="26"/>
    </w:p>
    <w:p w14:paraId="34EC3ABB" w14:textId="77777777" w:rsidR="00465D35" w:rsidRDefault="00465D35" w:rsidP="00465D35">
      <w:pPr>
        <w:jc w:val="center"/>
        <w:rPr>
          <w:color w:val="FF0000"/>
          <w:sz w:val="24"/>
          <w:szCs w:val="24"/>
          <w:u w:val="single"/>
        </w:rPr>
      </w:pPr>
      <w:r>
        <w:rPr>
          <w:color w:val="FF0000"/>
          <w:sz w:val="24"/>
          <w:szCs w:val="24"/>
          <w:u w:val="single"/>
        </w:rPr>
        <w:t xml:space="preserve">&lt; </w:t>
      </w:r>
      <w:r w:rsidRPr="006F6DBA">
        <w:rPr>
          <w:color w:val="FF0000"/>
          <w:sz w:val="24"/>
          <w:szCs w:val="24"/>
          <w:u w:val="single"/>
        </w:rPr>
        <w:t>Unmodified Parts Omitted</w:t>
      </w:r>
      <w:r>
        <w:rPr>
          <w:color w:val="FF0000"/>
          <w:sz w:val="24"/>
          <w:szCs w:val="24"/>
          <w:u w:val="single"/>
        </w:rPr>
        <w:t xml:space="preserve"> &gt;</w:t>
      </w:r>
    </w:p>
    <w:p w14:paraId="74274158" w14:textId="08F67970" w:rsidR="004C766F" w:rsidRPr="004C766F" w:rsidRDefault="004C766F" w:rsidP="004C76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C766F">
        <w:rPr>
          <w:rFonts w:ascii="Arial" w:hAnsi="Arial"/>
          <w:sz w:val="24"/>
        </w:rPr>
        <w:t>–</w:t>
      </w:r>
      <w:r w:rsidRPr="004C766F">
        <w:rPr>
          <w:rFonts w:ascii="Arial" w:hAnsi="Arial"/>
          <w:sz w:val="24"/>
        </w:rPr>
        <w:tab/>
      </w:r>
      <w:r w:rsidRPr="004C766F">
        <w:rPr>
          <w:rFonts w:ascii="Arial" w:hAnsi="Arial"/>
          <w:i/>
          <w:iCs/>
          <w:sz w:val="24"/>
        </w:rPr>
        <w:t>SL-L2RelayUE-Config</w:t>
      </w:r>
      <w:bookmarkEnd w:id="24"/>
    </w:p>
    <w:p w14:paraId="2102BF03" w14:textId="4E344E32" w:rsidR="004C766F" w:rsidRPr="004C766F" w:rsidRDefault="004C766F" w:rsidP="004C766F">
      <w:r w:rsidRPr="004C766F">
        <w:t xml:space="preserve">The IE </w:t>
      </w:r>
      <w:r w:rsidRPr="004C766F">
        <w:rPr>
          <w:i/>
        </w:rPr>
        <w:t>SL</w:t>
      </w:r>
      <w:r w:rsidRPr="004C766F">
        <w:t>-</w:t>
      </w:r>
      <w:r w:rsidRPr="004C766F">
        <w:rPr>
          <w:i/>
        </w:rPr>
        <w:t>L2RelayUE-Config</w:t>
      </w:r>
      <w:r w:rsidRPr="004C766F">
        <w:t xml:space="preserve"> is used to configure</w:t>
      </w:r>
      <w:r w:rsidRPr="004C766F">
        <w:rPr>
          <w:szCs w:val="22"/>
          <w:lang w:eastAsia="sv-SE"/>
        </w:rPr>
        <w:t xml:space="preserve"> L2 U2N relay operation related configurations used by L2 U2N Relay UE</w:t>
      </w:r>
      <w:r w:rsidRPr="004C766F">
        <w:t>,</w:t>
      </w:r>
      <w:del w:id="27" w:author="Ericsson" w:date="2023-08-10T21:58:00Z">
        <w:r w:rsidRPr="004C766F" w:rsidDel="008570B1">
          <w:delText xml:space="preserve"> e.g. </w:delText>
        </w:r>
        <w:r w:rsidRPr="004C766F" w:rsidDel="008570B1">
          <w:rPr>
            <w:i/>
          </w:rPr>
          <w:delText>SRAP-Config</w:delText>
        </w:r>
      </w:del>
      <w:r w:rsidRPr="004C766F">
        <w:t>.</w:t>
      </w:r>
    </w:p>
    <w:p w14:paraId="01669B41" w14:textId="77777777" w:rsidR="004C766F" w:rsidRPr="004C766F" w:rsidRDefault="004C766F" w:rsidP="004C766F">
      <w:pPr>
        <w:keepNext/>
        <w:keepLines/>
        <w:spacing w:before="60"/>
        <w:jc w:val="center"/>
        <w:rPr>
          <w:rFonts w:ascii="Arial" w:hAnsi="Arial"/>
        </w:rPr>
      </w:pPr>
      <w:r w:rsidRPr="004C766F">
        <w:rPr>
          <w:rFonts w:ascii="Arial" w:hAnsi="Arial"/>
          <w:b/>
          <w:i/>
          <w:iCs/>
        </w:rPr>
        <w:t>SL-L2RelayUE-Config</w:t>
      </w:r>
      <w:r w:rsidRPr="004C766F">
        <w:rPr>
          <w:rFonts w:ascii="Arial" w:hAnsi="Arial"/>
          <w:b/>
        </w:rPr>
        <w:t xml:space="preserve"> information element</w:t>
      </w:r>
    </w:p>
    <w:p w14:paraId="585EB2D3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C766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3FF3AEB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C766F">
        <w:rPr>
          <w:rFonts w:ascii="Courier New" w:hAnsi="Courier New"/>
          <w:noProof/>
          <w:color w:val="808080"/>
          <w:sz w:val="16"/>
          <w:lang w:eastAsia="en-GB"/>
        </w:rPr>
        <w:t>-- TAG-SL</w:t>
      </w:r>
      <w:r w:rsidRPr="004C766F">
        <w:rPr>
          <w:rFonts w:ascii="Courier New" w:eastAsia="DengXian" w:hAnsi="Courier New"/>
          <w:noProof/>
          <w:color w:val="808080"/>
          <w:sz w:val="16"/>
          <w:lang w:eastAsia="en-GB"/>
        </w:rPr>
        <w:t>-</w:t>
      </w:r>
      <w:r w:rsidRPr="004C766F">
        <w:rPr>
          <w:rFonts w:ascii="Courier New" w:hAnsi="Courier New"/>
          <w:noProof/>
          <w:color w:val="808080"/>
          <w:sz w:val="16"/>
          <w:lang w:eastAsia="en-GB"/>
        </w:rPr>
        <w:t>L2RELAYUE-CONFIG-START</w:t>
      </w:r>
    </w:p>
    <w:p w14:paraId="31842EC0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024C60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t xml:space="preserve">SL-L2RelayUE-Config-r17 ::=        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C766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38C36F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lastRenderedPageBreak/>
        <w:t xml:space="preserve">    sl-RemoteUE-ToAddModList-r17       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C766F">
        <w:rPr>
          <w:rFonts w:ascii="Courier New" w:hAnsi="Courier New"/>
          <w:noProof/>
          <w:sz w:val="16"/>
          <w:lang w:eastAsia="en-GB"/>
        </w:rPr>
        <w:t xml:space="preserve"> (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C766F">
        <w:rPr>
          <w:rFonts w:ascii="Courier New" w:hAnsi="Courier New"/>
          <w:noProof/>
          <w:sz w:val="16"/>
          <w:lang w:eastAsia="en-GB"/>
        </w:rPr>
        <w:t xml:space="preserve"> (1..maxNrofRemoteUE-r17))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C766F">
        <w:rPr>
          <w:rFonts w:ascii="Courier New" w:hAnsi="Courier New"/>
          <w:noProof/>
          <w:sz w:val="16"/>
          <w:lang w:eastAsia="en-GB"/>
        </w:rPr>
        <w:t xml:space="preserve"> SL-RemoteUE-ToAddMod-r17    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C766F">
        <w:rPr>
          <w:rFonts w:ascii="Courier New" w:hAnsi="Courier New"/>
          <w:noProof/>
          <w:sz w:val="16"/>
          <w:lang w:eastAsia="en-GB"/>
        </w:rPr>
        <w:t xml:space="preserve">,    </w:t>
      </w:r>
      <w:r w:rsidRPr="004C766F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2AE5AE2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t xml:space="preserve">    sl-RemoteUE-ToReleaseList-r17      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C766F">
        <w:rPr>
          <w:rFonts w:ascii="Courier New" w:hAnsi="Courier New"/>
          <w:noProof/>
          <w:sz w:val="16"/>
          <w:lang w:eastAsia="en-GB"/>
        </w:rPr>
        <w:t xml:space="preserve"> (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C766F">
        <w:rPr>
          <w:rFonts w:ascii="Courier New" w:hAnsi="Courier New"/>
          <w:noProof/>
          <w:sz w:val="16"/>
          <w:lang w:eastAsia="en-GB"/>
        </w:rPr>
        <w:t xml:space="preserve"> (1..maxNrofRemoteUE-r17))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C766F">
        <w:rPr>
          <w:rFonts w:ascii="Courier New" w:hAnsi="Courier New"/>
          <w:noProof/>
          <w:sz w:val="16"/>
          <w:lang w:eastAsia="en-GB"/>
        </w:rPr>
        <w:t xml:space="preserve"> SL-DestinationIdentity-r16  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C766F">
        <w:rPr>
          <w:rFonts w:ascii="Courier New" w:hAnsi="Courier New"/>
          <w:noProof/>
          <w:sz w:val="16"/>
          <w:lang w:eastAsia="en-GB"/>
        </w:rPr>
        <w:t xml:space="preserve">,    </w:t>
      </w:r>
      <w:r w:rsidRPr="004C766F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5E156C2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0CA3554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t>}</w:t>
      </w:r>
    </w:p>
    <w:p w14:paraId="186CC417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FAB617A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t xml:space="preserve">SL-RemoteUE-ToAddMod-r17 ::=       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C766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C744DD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t xml:space="preserve">    sl-L2IdentityRemote-r17            SL-DestinationIdentity-r16,</w:t>
      </w:r>
    </w:p>
    <w:p w14:paraId="53A986F5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t xml:space="preserve">    sl-SRAP-ConfigRelay-r17           SL-SRAP-Config-r17                                                    </w:t>
      </w:r>
      <w:r w:rsidRPr="004C766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C766F">
        <w:rPr>
          <w:rFonts w:ascii="Courier New" w:hAnsi="Courier New"/>
          <w:noProof/>
          <w:sz w:val="16"/>
          <w:lang w:eastAsia="en-GB"/>
        </w:rPr>
        <w:t xml:space="preserve">,    </w:t>
      </w:r>
      <w:r w:rsidRPr="004C766F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9AB5972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D93283B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C766F">
        <w:rPr>
          <w:rFonts w:ascii="Courier New" w:hAnsi="Courier New"/>
          <w:noProof/>
          <w:sz w:val="16"/>
          <w:lang w:eastAsia="en-GB"/>
        </w:rPr>
        <w:t>}</w:t>
      </w:r>
    </w:p>
    <w:p w14:paraId="017B33A8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E796DCC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C766F">
        <w:rPr>
          <w:rFonts w:ascii="Courier New" w:hAnsi="Courier New"/>
          <w:noProof/>
          <w:color w:val="808080"/>
          <w:sz w:val="16"/>
          <w:lang w:eastAsia="en-GB"/>
        </w:rPr>
        <w:t>-- TAG-SL-L2RELAYUE-CONFIG-STOP</w:t>
      </w:r>
    </w:p>
    <w:p w14:paraId="43762D09" w14:textId="77777777" w:rsidR="004C766F" w:rsidRPr="004C766F" w:rsidRDefault="004C766F" w:rsidP="004C76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C766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60C30F8" w14:textId="255CB7C2" w:rsidR="00BA1784" w:rsidRDefault="00BA1784" w:rsidP="003B5114">
      <w:pPr>
        <w:spacing w:before="180"/>
        <w:jc w:val="center"/>
        <w:rPr>
          <w:color w:val="FF0000"/>
          <w:sz w:val="24"/>
          <w:szCs w:val="24"/>
          <w:u w:val="single"/>
        </w:rPr>
      </w:pPr>
      <w:r>
        <w:rPr>
          <w:color w:val="FF0000"/>
          <w:sz w:val="24"/>
          <w:szCs w:val="24"/>
          <w:u w:val="single"/>
        </w:rPr>
        <w:t xml:space="preserve">&lt; </w:t>
      </w:r>
      <w:r w:rsidRPr="006F6DBA">
        <w:rPr>
          <w:color w:val="FF0000"/>
          <w:sz w:val="24"/>
          <w:szCs w:val="24"/>
          <w:u w:val="single"/>
        </w:rPr>
        <w:t>Unmodified Parts Omitted</w:t>
      </w:r>
      <w:r>
        <w:rPr>
          <w:color w:val="FF0000"/>
          <w:sz w:val="24"/>
          <w:szCs w:val="24"/>
          <w:u w:val="single"/>
        </w:rPr>
        <w:t xml:space="preserve"> &gt;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C4580" w14:paraId="59B0E7C2" w14:textId="77777777" w:rsidTr="002F0B11">
        <w:trPr>
          <w:trHeight w:val="416"/>
        </w:trPr>
        <w:tc>
          <w:tcPr>
            <w:tcW w:w="9634" w:type="dxa"/>
            <w:shd w:val="clear" w:color="auto" w:fill="FFFF00"/>
          </w:tcPr>
          <w:p w14:paraId="0A50D2BA" w14:textId="1202E3C0" w:rsidR="00DC4580" w:rsidRPr="007B6D08" w:rsidRDefault="00DC4580" w:rsidP="002F0B11">
            <w:pPr>
              <w:jc w:val="center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</w:t>
            </w:r>
            <w:r w:rsidRPr="007B6D08">
              <w:rPr>
                <w:color w:val="FF0000"/>
                <w:sz w:val="28"/>
                <w:szCs w:val="28"/>
              </w:rPr>
              <w:t xml:space="preserve"> OF CHANGE</w:t>
            </w:r>
            <w:r w:rsidR="00772B62">
              <w:rPr>
                <w:color w:val="FF0000"/>
                <w:sz w:val="28"/>
                <w:szCs w:val="28"/>
              </w:rPr>
              <w:t>S</w:t>
            </w:r>
          </w:p>
        </w:tc>
      </w:tr>
    </w:tbl>
    <w:p w14:paraId="17BD1C4D" w14:textId="77777777" w:rsidR="007B6D08" w:rsidRDefault="007B6D08"/>
    <w:sectPr w:rsidR="007B6D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3002A87" w:usb1="00000000" w:usb2="00000000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784A"/>
    <w:multiLevelType w:val="hybridMultilevel"/>
    <w:tmpl w:val="4FF043E8"/>
    <w:lvl w:ilvl="0" w:tplc="E55EE906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6DE088A"/>
    <w:multiLevelType w:val="hybridMultilevel"/>
    <w:tmpl w:val="4F502982"/>
    <w:lvl w:ilvl="0" w:tplc="75FE1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6D4DA1"/>
    <w:multiLevelType w:val="hybridMultilevel"/>
    <w:tmpl w:val="14F07F5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A2163"/>
    <w:multiLevelType w:val="hybridMultilevel"/>
    <w:tmpl w:val="DBEC8928"/>
    <w:lvl w:ilvl="0" w:tplc="55E814FE">
      <w:start w:val="1"/>
      <w:numFmt w:val="decimal"/>
      <w:lvlText w:val="%1&gt;"/>
      <w:lvlJc w:val="left"/>
      <w:pPr>
        <w:ind w:left="660" w:hanging="360"/>
      </w:pPr>
      <w:rPr>
        <w:rFonts w:eastAsia="Times New Roman" w:hint="default"/>
      </w:rPr>
    </w:lvl>
    <w:lvl w:ilvl="1" w:tplc="20000019">
      <w:start w:val="1"/>
      <w:numFmt w:val="lowerLetter"/>
      <w:lvlText w:val="%2."/>
      <w:lvlJc w:val="left"/>
      <w:pPr>
        <w:ind w:left="1380" w:hanging="360"/>
      </w:pPr>
    </w:lvl>
    <w:lvl w:ilvl="2" w:tplc="2000001B" w:tentative="1">
      <w:start w:val="1"/>
      <w:numFmt w:val="lowerRoman"/>
      <w:lvlText w:val="%3."/>
      <w:lvlJc w:val="right"/>
      <w:pPr>
        <w:ind w:left="2100" w:hanging="180"/>
      </w:pPr>
    </w:lvl>
    <w:lvl w:ilvl="3" w:tplc="2000000F" w:tentative="1">
      <w:start w:val="1"/>
      <w:numFmt w:val="decimal"/>
      <w:lvlText w:val="%4."/>
      <w:lvlJc w:val="left"/>
      <w:pPr>
        <w:ind w:left="2820" w:hanging="360"/>
      </w:pPr>
    </w:lvl>
    <w:lvl w:ilvl="4" w:tplc="20000019" w:tentative="1">
      <w:start w:val="1"/>
      <w:numFmt w:val="lowerLetter"/>
      <w:lvlText w:val="%5."/>
      <w:lvlJc w:val="left"/>
      <w:pPr>
        <w:ind w:left="3540" w:hanging="360"/>
      </w:pPr>
    </w:lvl>
    <w:lvl w:ilvl="5" w:tplc="2000001B" w:tentative="1">
      <w:start w:val="1"/>
      <w:numFmt w:val="lowerRoman"/>
      <w:lvlText w:val="%6."/>
      <w:lvlJc w:val="right"/>
      <w:pPr>
        <w:ind w:left="4260" w:hanging="180"/>
      </w:pPr>
    </w:lvl>
    <w:lvl w:ilvl="6" w:tplc="2000000F" w:tentative="1">
      <w:start w:val="1"/>
      <w:numFmt w:val="decimal"/>
      <w:lvlText w:val="%7."/>
      <w:lvlJc w:val="left"/>
      <w:pPr>
        <w:ind w:left="4980" w:hanging="360"/>
      </w:pPr>
    </w:lvl>
    <w:lvl w:ilvl="7" w:tplc="20000019" w:tentative="1">
      <w:start w:val="1"/>
      <w:numFmt w:val="lowerLetter"/>
      <w:lvlText w:val="%8."/>
      <w:lvlJc w:val="left"/>
      <w:pPr>
        <w:ind w:left="5700" w:hanging="360"/>
      </w:pPr>
    </w:lvl>
    <w:lvl w:ilvl="8" w:tplc="200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3574A66"/>
    <w:multiLevelType w:val="hybridMultilevel"/>
    <w:tmpl w:val="8AA67844"/>
    <w:lvl w:ilvl="0" w:tplc="C37871D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A1E1F"/>
    <w:multiLevelType w:val="hybridMultilevel"/>
    <w:tmpl w:val="16B8FF08"/>
    <w:lvl w:ilvl="0" w:tplc="9518533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sz w:val="22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01107E5"/>
    <w:multiLevelType w:val="hybridMultilevel"/>
    <w:tmpl w:val="BA921F6E"/>
    <w:lvl w:ilvl="0" w:tplc="1DB27966">
      <w:start w:val="1"/>
      <w:numFmt w:val="decimal"/>
      <w:lvlText w:val="%1&gt;"/>
      <w:lvlJc w:val="left"/>
      <w:pPr>
        <w:ind w:left="705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774329886">
    <w:abstractNumId w:val="6"/>
  </w:num>
  <w:num w:numId="2" w16cid:durableId="478150886">
    <w:abstractNumId w:val="3"/>
  </w:num>
  <w:num w:numId="3" w16cid:durableId="166405404">
    <w:abstractNumId w:val="5"/>
  </w:num>
  <w:num w:numId="4" w16cid:durableId="64106781">
    <w:abstractNumId w:val="4"/>
  </w:num>
  <w:num w:numId="5" w16cid:durableId="2143644984">
    <w:abstractNumId w:val="1"/>
  </w:num>
  <w:num w:numId="6" w16cid:durableId="195654529">
    <w:abstractNumId w:val="0"/>
  </w:num>
  <w:num w:numId="7" w16cid:durableId="3164985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A2"/>
    <w:rsid w:val="00016D3C"/>
    <w:rsid w:val="00020170"/>
    <w:rsid w:val="00050A29"/>
    <w:rsid w:val="0009162A"/>
    <w:rsid w:val="000A056F"/>
    <w:rsid w:val="000B20E2"/>
    <w:rsid w:val="000D5408"/>
    <w:rsid w:val="000F10B0"/>
    <w:rsid w:val="000F3915"/>
    <w:rsid w:val="000F7C7D"/>
    <w:rsid w:val="00112D83"/>
    <w:rsid w:val="0011601F"/>
    <w:rsid w:val="0012351C"/>
    <w:rsid w:val="0013525C"/>
    <w:rsid w:val="00143C67"/>
    <w:rsid w:val="00166141"/>
    <w:rsid w:val="001940D1"/>
    <w:rsid w:val="001A2BE2"/>
    <w:rsid w:val="001A3F3A"/>
    <w:rsid w:val="001A5AB0"/>
    <w:rsid w:val="001A627A"/>
    <w:rsid w:val="001A6E5C"/>
    <w:rsid w:val="001B42DF"/>
    <w:rsid w:val="001B54FC"/>
    <w:rsid w:val="001C1881"/>
    <w:rsid w:val="001C2EAC"/>
    <w:rsid w:val="001D0075"/>
    <w:rsid w:val="001D2172"/>
    <w:rsid w:val="001D770F"/>
    <w:rsid w:val="001E1293"/>
    <w:rsid w:val="001E2791"/>
    <w:rsid w:val="002029F2"/>
    <w:rsid w:val="00213134"/>
    <w:rsid w:val="00222092"/>
    <w:rsid w:val="00223A96"/>
    <w:rsid w:val="0023268B"/>
    <w:rsid w:val="00240E9E"/>
    <w:rsid w:val="002441A0"/>
    <w:rsid w:val="00246D6A"/>
    <w:rsid w:val="00263B1B"/>
    <w:rsid w:val="00277C63"/>
    <w:rsid w:val="0028003A"/>
    <w:rsid w:val="00282965"/>
    <w:rsid w:val="0028673B"/>
    <w:rsid w:val="002A3081"/>
    <w:rsid w:val="002B183F"/>
    <w:rsid w:val="002C1F30"/>
    <w:rsid w:val="002C67E3"/>
    <w:rsid w:val="002D0DD8"/>
    <w:rsid w:val="002D71E8"/>
    <w:rsid w:val="002E0F4D"/>
    <w:rsid w:val="002F0E7C"/>
    <w:rsid w:val="00306D60"/>
    <w:rsid w:val="00312D3D"/>
    <w:rsid w:val="0033300E"/>
    <w:rsid w:val="003353FF"/>
    <w:rsid w:val="00344006"/>
    <w:rsid w:val="00355677"/>
    <w:rsid w:val="003645EE"/>
    <w:rsid w:val="003709CC"/>
    <w:rsid w:val="003854AD"/>
    <w:rsid w:val="00394C5B"/>
    <w:rsid w:val="003A176F"/>
    <w:rsid w:val="003A36CB"/>
    <w:rsid w:val="003B0867"/>
    <w:rsid w:val="003B1AC2"/>
    <w:rsid w:val="003B5114"/>
    <w:rsid w:val="003C06A2"/>
    <w:rsid w:val="003E6FE1"/>
    <w:rsid w:val="003F0E54"/>
    <w:rsid w:val="003F648C"/>
    <w:rsid w:val="003F6A1D"/>
    <w:rsid w:val="00404B70"/>
    <w:rsid w:val="0041012B"/>
    <w:rsid w:val="0042666F"/>
    <w:rsid w:val="004320B2"/>
    <w:rsid w:val="00442518"/>
    <w:rsid w:val="00442CA7"/>
    <w:rsid w:val="00451661"/>
    <w:rsid w:val="00460078"/>
    <w:rsid w:val="004629C1"/>
    <w:rsid w:val="00465D35"/>
    <w:rsid w:val="0047293E"/>
    <w:rsid w:val="004735E5"/>
    <w:rsid w:val="00474D00"/>
    <w:rsid w:val="00492256"/>
    <w:rsid w:val="00492EE1"/>
    <w:rsid w:val="004A0570"/>
    <w:rsid w:val="004A2135"/>
    <w:rsid w:val="004B2172"/>
    <w:rsid w:val="004C72C7"/>
    <w:rsid w:val="004C7348"/>
    <w:rsid w:val="004C766F"/>
    <w:rsid w:val="004D145A"/>
    <w:rsid w:val="00524BA1"/>
    <w:rsid w:val="005466C0"/>
    <w:rsid w:val="00562330"/>
    <w:rsid w:val="00570736"/>
    <w:rsid w:val="00583BB8"/>
    <w:rsid w:val="0058598A"/>
    <w:rsid w:val="005948EB"/>
    <w:rsid w:val="005A3721"/>
    <w:rsid w:val="005A578B"/>
    <w:rsid w:val="005C1A7E"/>
    <w:rsid w:val="005E4580"/>
    <w:rsid w:val="00604130"/>
    <w:rsid w:val="00613740"/>
    <w:rsid w:val="00636F14"/>
    <w:rsid w:val="00640BF0"/>
    <w:rsid w:val="00650E35"/>
    <w:rsid w:val="00656166"/>
    <w:rsid w:val="00675AFB"/>
    <w:rsid w:val="00694633"/>
    <w:rsid w:val="006A69F4"/>
    <w:rsid w:val="006B09DB"/>
    <w:rsid w:val="006B215C"/>
    <w:rsid w:val="006B622B"/>
    <w:rsid w:val="006C4B07"/>
    <w:rsid w:val="006D681D"/>
    <w:rsid w:val="006D7C5F"/>
    <w:rsid w:val="006E1EA1"/>
    <w:rsid w:val="007070ED"/>
    <w:rsid w:val="0070758E"/>
    <w:rsid w:val="00711B7B"/>
    <w:rsid w:val="00730194"/>
    <w:rsid w:val="007370D8"/>
    <w:rsid w:val="007502BD"/>
    <w:rsid w:val="00755D90"/>
    <w:rsid w:val="00757F41"/>
    <w:rsid w:val="00772B62"/>
    <w:rsid w:val="00773C7A"/>
    <w:rsid w:val="00781DC2"/>
    <w:rsid w:val="00793772"/>
    <w:rsid w:val="00793DE4"/>
    <w:rsid w:val="0079622D"/>
    <w:rsid w:val="007B67E6"/>
    <w:rsid w:val="007B6A55"/>
    <w:rsid w:val="007B6D08"/>
    <w:rsid w:val="007E1039"/>
    <w:rsid w:val="007E1A01"/>
    <w:rsid w:val="007E1B6B"/>
    <w:rsid w:val="007E3893"/>
    <w:rsid w:val="008019BF"/>
    <w:rsid w:val="0080323B"/>
    <w:rsid w:val="00803D66"/>
    <w:rsid w:val="00807400"/>
    <w:rsid w:val="008135AC"/>
    <w:rsid w:val="00823647"/>
    <w:rsid w:val="008304A3"/>
    <w:rsid w:val="00830C4C"/>
    <w:rsid w:val="00845673"/>
    <w:rsid w:val="008463B8"/>
    <w:rsid w:val="00853AE8"/>
    <w:rsid w:val="008570B1"/>
    <w:rsid w:val="00860FDA"/>
    <w:rsid w:val="008843F7"/>
    <w:rsid w:val="00893581"/>
    <w:rsid w:val="008A1C5C"/>
    <w:rsid w:val="008A2810"/>
    <w:rsid w:val="008A3A81"/>
    <w:rsid w:val="008B515A"/>
    <w:rsid w:val="008C50BD"/>
    <w:rsid w:val="008D3B33"/>
    <w:rsid w:val="008E09B9"/>
    <w:rsid w:val="008E3B74"/>
    <w:rsid w:val="008F048C"/>
    <w:rsid w:val="00921003"/>
    <w:rsid w:val="009233AE"/>
    <w:rsid w:val="00926C42"/>
    <w:rsid w:val="00927475"/>
    <w:rsid w:val="0094187B"/>
    <w:rsid w:val="00941FCD"/>
    <w:rsid w:val="00967C09"/>
    <w:rsid w:val="009740A1"/>
    <w:rsid w:val="00981EEA"/>
    <w:rsid w:val="00984A18"/>
    <w:rsid w:val="009A742B"/>
    <w:rsid w:val="009B7E75"/>
    <w:rsid w:val="009D45FC"/>
    <w:rsid w:val="009D5F7E"/>
    <w:rsid w:val="009E57B2"/>
    <w:rsid w:val="009E6CE0"/>
    <w:rsid w:val="00A0278A"/>
    <w:rsid w:val="00A071F1"/>
    <w:rsid w:val="00A21215"/>
    <w:rsid w:val="00A25253"/>
    <w:rsid w:val="00A32A45"/>
    <w:rsid w:val="00A41215"/>
    <w:rsid w:val="00A74D3C"/>
    <w:rsid w:val="00A82927"/>
    <w:rsid w:val="00A95471"/>
    <w:rsid w:val="00AA20B7"/>
    <w:rsid w:val="00AA7F0C"/>
    <w:rsid w:val="00AB09A9"/>
    <w:rsid w:val="00AB23A9"/>
    <w:rsid w:val="00AB3DBB"/>
    <w:rsid w:val="00AB3EDD"/>
    <w:rsid w:val="00AC0DEB"/>
    <w:rsid w:val="00AC151E"/>
    <w:rsid w:val="00AC287B"/>
    <w:rsid w:val="00AC4691"/>
    <w:rsid w:val="00AD6E80"/>
    <w:rsid w:val="00AE11E6"/>
    <w:rsid w:val="00AE40A3"/>
    <w:rsid w:val="00B0034F"/>
    <w:rsid w:val="00B0659D"/>
    <w:rsid w:val="00B22A43"/>
    <w:rsid w:val="00B25337"/>
    <w:rsid w:val="00B26185"/>
    <w:rsid w:val="00B57CB0"/>
    <w:rsid w:val="00B60F7F"/>
    <w:rsid w:val="00B62A0C"/>
    <w:rsid w:val="00B713C9"/>
    <w:rsid w:val="00B806FF"/>
    <w:rsid w:val="00B83EF0"/>
    <w:rsid w:val="00BA1784"/>
    <w:rsid w:val="00BA429B"/>
    <w:rsid w:val="00BA5E28"/>
    <w:rsid w:val="00BB7B80"/>
    <w:rsid w:val="00BF223A"/>
    <w:rsid w:val="00C00298"/>
    <w:rsid w:val="00C10DC6"/>
    <w:rsid w:val="00C118EE"/>
    <w:rsid w:val="00C1210C"/>
    <w:rsid w:val="00C243AE"/>
    <w:rsid w:val="00C46FC7"/>
    <w:rsid w:val="00C5099A"/>
    <w:rsid w:val="00C57B7E"/>
    <w:rsid w:val="00C63394"/>
    <w:rsid w:val="00C859CC"/>
    <w:rsid w:val="00CA16E3"/>
    <w:rsid w:val="00CA5509"/>
    <w:rsid w:val="00CB39E9"/>
    <w:rsid w:val="00CB5B2D"/>
    <w:rsid w:val="00CB5C03"/>
    <w:rsid w:val="00CB6082"/>
    <w:rsid w:val="00CB6278"/>
    <w:rsid w:val="00CC610B"/>
    <w:rsid w:val="00CD6592"/>
    <w:rsid w:val="00CE6F00"/>
    <w:rsid w:val="00CE6FD1"/>
    <w:rsid w:val="00CF443A"/>
    <w:rsid w:val="00D0120D"/>
    <w:rsid w:val="00D047AE"/>
    <w:rsid w:val="00D047E6"/>
    <w:rsid w:val="00D07260"/>
    <w:rsid w:val="00D1512B"/>
    <w:rsid w:val="00D21226"/>
    <w:rsid w:val="00D24EB4"/>
    <w:rsid w:val="00D25391"/>
    <w:rsid w:val="00D428DE"/>
    <w:rsid w:val="00D44EA2"/>
    <w:rsid w:val="00D466D4"/>
    <w:rsid w:val="00D50D0A"/>
    <w:rsid w:val="00D53B88"/>
    <w:rsid w:val="00D65E9C"/>
    <w:rsid w:val="00D7143D"/>
    <w:rsid w:val="00D74E1E"/>
    <w:rsid w:val="00D80C4B"/>
    <w:rsid w:val="00D82E43"/>
    <w:rsid w:val="00D9048A"/>
    <w:rsid w:val="00D93905"/>
    <w:rsid w:val="00D950E2"/>
    <w:rsid w:val="00D96540"/>
    <w:rsid w:val="00DA4C54"/>
    <w:rsid w:val="00DA50F0"/>
    <w:rsid w:val="00DB1F67"/>
    <w:rsid w:val="00DC4580"/>
    <w:rsid w:val="00DC6D8A"/>
    <w:rsid w:val="00DD0138"/>
    <w:rsid w:val="00DD256A"/>
    <w:rsid w:val="00DE239D"/>
    <w:rsid w:val="00DE3A68"/>
    <w:rsid w:val="00DF062F"/>
    <w:rsid w:val="00DF51AB"/>
    <w:rsid w:val="00DF581A"/>
    <w:rsid w:val="00E00528"/>
    <w:rsid w:val="00E03FEA"/>
    <w:rsid w:val="00E13A9C"/>
    <w:rsid w:val="00E1523A"/>
    <w:rsid w:val="00E160B9"/>
    <w:rsid w:val="00E1785C"/>
    <w:rsid w:val="00E208CF"/>
    <w:rsid w:val="00E2282A"/>
    <w:rsid w:val="00E24BBD"/>
    <w:rsid w:val="00E32FC7"/>
    <w:rsid w:val="00E52C7C"/>
    <w:rsid w:val="00E63313"/>
    <w:rsid w:val="00E64ACB"/>
    <w:rsid w:val="00E80AF0"/>
    <w:rsid w:val="00E81E5B"/>
    <w:rsid w:val="00E910C3"/>
    <w:rsid w:val="00ED1C34"/>
    <w:rsid w:val="00ED2B43"/>
    <w:rsid w:val="00EE232A"/>
    <w:rsid w:val="00F06AE8"/>
    <w:rsid w:val="00F32AE7"/>
    <w:rsid w:val="00F33544"/>
    <w:rsid w:val="00F37458"/>
    <w:rsid w:val="00F4487D"/>
    <w:rsid w:val="00F476DD"/>
    <w:rsid w:val="00F643F0"/>
    <w:rsid w:val="00F66625"/>
    <w:rsid w:val="00F7129A"/>
    <w:rsid w:val="00F72BC1"/>
    <w:rsid w:val="00F80ADB"/>
    <w:rsid w:val="00F81DD6"/>
    <w:rsid w:val="00F8269A"/>
    <w:rsid w:val="00F82824"/>
    <w:rsid w:val="00F83298"/>
    <w:rsid w:val="00F84194"/>
    <w:rsid w:val="00F9088C"/>
    <w:rsid w:val="00FA770F"/>
    <w:rsid w:val="00FA7C5F"/>
    <w:rsid w:val="00FB4F00"/>
    <w:rsid w:val="00FC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596C6E"/>
  <w15:chartTrackingRefBased/>
  <w15:docId w15:val="{6951B50C-9AF7-49EA-8C0E-64BDF2CE4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F1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4D145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5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0F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636F1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36F14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636F14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AC2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7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CA16E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F648C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rsid w:val="004D145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4D14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ja-JP"/>
    </w:rPr>
  </w:style>
  <w:style w:type="paragraph" w:customStyle="1" w:styleId="NO">
    <w:name w:val="NO"/>
    <w:basedOn w:val="Normal"/>
    <w:link w:val="NOChar"/>
    <w:qFormat/>
    <w:rsid w:val="00967C09"/>
    <w:pPr>
      <w:keepLines/>
      <w:ind w:left="1135" w:hanging="851"/>
    </w:pPr>
  </w:style>
  <w:style w:type="character" w:customStyle="1" w:styleId="NOChar">
    <w:name w:val="NO Char"/>
    <w:link w:val="NO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967C09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967C09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67C09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67C09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967C09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967C09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67C09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967C09"/>
    <w:pPr>
      <w:ind w:left="2269"/>
    </w:pPr>
  </w:style>
  <w:style w:type="character" w:customStyle="1" w:styleId="B7Char">
    <w:name w:val="B7 Char"/>
    <w:link w:val="B7"/>
    <w:qFormat/>
    <w:rsid w:val="00967C09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967C0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67C0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67C09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67C0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67C09"/>
    <w:pPr>
      <w:ind w:left="1415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D9654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0F4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SharedWithUsers xmlns="9b239327-9e80-40e4-b1b7-4394fed77a33">
      <UserInfo>
        <DisplayName>Håkan Palm L</DisplayName>
        <AccountId>247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0C8292-A312-4C91-9C8D-94E5A186D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E1143-E0C3-44C2-9112-FAB3E933C97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3EC4ADA3-C181-4B84-95A5-E66904651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1790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11974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2023-08-10T20:52:00Z</dcterms:created>
  <dcterms:modified xsi:type="dcterms:W3CDTF">2023-08-10T20:52:00Z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EriCOLLProjectsTaxHTField0">
    <vt:lpwstr/>
  </property>
  <property fmtid="{D5CDD505-2E9C-101B-9397-08002B2CF9AE}" pid="6" name="CTP_IDSID">
    <vt:lpwstr>NA</vt:lpwstr>
  </property>
  <property fmtid="{D5CDD505-2E9C-101B-9397-08002B2CF9AE}" pid="7" name="Version">
    <vt:lpwstr>&lt;Version#&gt;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MtgTitle">
    <vt:lpwstr>&lt;MTG_TITLE&gt;</vt:lpwstr>
  </property>
  <property fmtid="{D5CDD505-2E9C-101B-9397-08002B2CF9AE}" pid="11" name="_readonly">
    <vt:lpwstr/>
  </property>
  <property fmtid="{D5CDD505-2E9C-101B-9397-08002B2CF9AE}" pid="12" name="MediaServiceImageTags">
    <vt:lpwstr/>
  </property>
  <property fmtid="{D5CDD505-2E9C-101B-9397-08002B2CF9AE}" pid="13" name="_dlc_DocId">
    <vt:lpwstr>5NUHHDQN7SK2-1476151046-16721</vt:lpwstr>
  </property>
  <property fmtid="{D5CDD505-2E9C-101B-9397-08002B2CF9AE}" pid="14" name="Cr#">
    <vt:lpwstr>&lt;CR#&gt;</vt:lpwstr>
  </property>
  <property fmtid="{D5CDD505-2E9C-101B-9397-08002B2CF9AE}" pid="15" name="ContentTypeId">
    <vt:lpwstr>0x010100F3E9551B3FDDA24EBF0A209BAAD637CA</vt:lpwstr>
  </property>
  <property fmtid="{D5CDD505-2E9C-101B-9397-08002B2CF9AE}" pid="16" name="SourceIfTsg">
    <vt:lpwstr>&lt;Source_if_TSG&gt;</vt:lpwstr>
  </property>
  <property fmtid="{D5CDD505-2E9C-101B-9397-08002B2CF9AE}" pid="17" name="Date">
    <vt:lpwstr>2018-03-21</vt:lpwstr>
  </property>
  <property fmtid="{D5CDD505-2E9C-101B-9397-08002B2CF9AE}" pid="18" name="TaxKeywordTaxHTField">
    <vt:lpwstr/>
  </property>
  <property fmtid="{D5CDD505-2E9C-101B-9397-08002B2CF9AE}" pid="19" name="EriCOLLCategoryTaxHTField0">
    <vt:lpwstr/>
  </property>
  <property fmtid="{D5CDD505-2E9C-101B-9397-08002B2CF9AE}" pid="20" name="EriCOLLOrganizationUnitTaxHTField0">
    <vt:lpwstr/>
  </property>
  <property fmtid="{D5CDD505-2E9C-101B-9397-08002B2CF9AE}" pid="21" name="CTP_BU">
    <vt:lpwstr>NA</vt:lpwstr>
  </property>
  <property fmtid="{D5CDD505-2E9C-101B-9397-08002B2CF9AE}" pid="22" name="EriCOLLCountryTaxHTField0">
    <vt:lpwstr/>
  </property>
  <property fmtid="{D5CDD505-2E9C-101B-9397-08002B2CF9AE}" pid="23" name="SourceIfWg">
    <vt:lpwstr>&lt;Source_if_WG&gt;</vt:lpwstr>
  </property>
  <property fmtid="{D5CDD505-2E9C-101B-9397-08002B2CF9AE}" pid="24" name="IconOverlay">
    <vt:lpwstr/>
  </property>
  <property fmtid="{D5CDD505-2E9C-101B-9397-08002B2CF9AE}" pid="25" name="EriCOLLDate.">
    <vt:lpwstr/>
  </property>
  <property fmtid="{D5CDD505-2E9C-101B-9397-08002B2CF9AE}" pid="26" name="StartDate">
    <vt:lpwstr> &lt;Start_Date&gt;</vt:lpwstr>
  </property>
  <property fmtid="{D5CDD505-2E9C-101B-9397-08002B2CF9AE}" pid="27" name="EriCOLLProductsTaxHTField0">
    <vt:lpwstr/>
  </property>
  <property fmtid="{D5CDD505-2E9C-101B-9397-08002B2CF9AE}" pid="28" name="EriCOLLProjects">
    <vt:lpwstr/>
  </property>
  <property fmtid="{D5CDD505-2E9C-101B-9397-08002B2CF9AE}" pid="29" name="TaxCatchAllLabel">
    <vt:lpwstr/>
  </property>
  <property fmtid="{D5CDD505-2E9C-101B-9397-08002B2CF9AE}" pid="30" name="CTPClassification">
    <vt:lpwstr>CTP_NT</vt:lpwstr>
  </property>
  <property fmtid="{D5CDD505-2E9C-101B-9397-08002B2CF9AE}" pid="31" name="CTP_TimeStamp">
    <vt:lpwstr>2018-01-04 11:02:42Z</vt:lpwstr>
  </property>
  <property fmtid="{D5CDD505-2E9C-101B-9397-08002B2CF9AE}" pid="32" name="Release">
    <vt:lpwstr>&lt;Release&gt;</vt:lpwstr>
  </property>
  <property fmtid="{D5CDD505-2E9C-101B-9397-08002B2CF9AE}" pid="33" name="TitusGUID">
    <vt:lpwstr>e5ed2856-68d1-47e6-bfc5-52ef69a97ef9</vt:lpwstr>
  </property>
  <property fmtid="{D5CDD505-2E9C-101B-9397-08002B2CF9AE}" pid="34" name="EriCOLLProcess">
    <vt:lpwstr/>
  </property>
  <property fmtid="{D5CDD505-2E9C-101B-9397-08002B2CF9AE}" pid="35" name="Location">
    <vt:lpwstr> &lt;Location&gt;</vt:lpwstr>
  </property>
  <property fmtid="{D5CDD505-2E9C-101B-9397-08002B2CF9AE}" pid="36" name="sflag">
    <vt:lpwstr>1520566896</vt:lpwstr>
  </property>
  <property fmtid="{D5CDD505-2E9C-101B-9397-08002B2CF9AE}" pid="37" name="EriCOLLOrganizationUnit">
    <vt:lpwstr/>
  </property>
  <property fmtid="{D5CDD505-2E9C-101B-9397-08002B2CF9AE}" pid="38" name="ResDate">
    <vt:lpwstr>&lt;Res_date&gt;</vt:lpwstr>
  </property>
  <property fmtid="{D5CDD505-2E9C-101B-9397-08002B2CF9AE}" pid="39" name="RelatedWis">
    <vt:lpwstr>&lt;Related_WIs&gt;</vt:lpwstr>
  </property>
  <property fmtid="{D5CDD505-2E9C-101B-9397-08002B2CF9AE}" pid="40" name="_full-control">
    <vt:lpwstr/>
  </property>
  <property fmtid="{D5CDD505-2E9C-101B-9397-08002B2CF9AE}" pid="41" name="Cat">
    <vt:lpwstr>&lt;Cat&gt;</vt:lpwstr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EriCOLLCompetenceTaxHTField0">
    <vt:lpwstr/>
  </property>
  <property fmtid="{D5CDD505-2E9C-101B-9397-08002B2CF9AE}" pid="45" name="NSCPROP_SA">
    <vt:lpwstr>C:\Users\hvandervelde\AppData\Local\Temp\Temp1_Draft CR 38331-101 Class 1 issues.zip\Draft CR 38331-101 Class 1 issues.docx</vt:lpwstr>
  </property>
  <property fmtid="{D5CDD505-2E9C-101B-9397-08002B2CF9AE}" pid="46" name="_dlc_DocIdItemGuid">
    <vt:lpwstr>4cecf74d-627e-4736-9050-d12e1cee2b35</vt:lpwstr>
  </property>
  <property fmtid="{D5CDD505-2E9C-101B-9397-08002B2CF9AE}" pid="47" name="Country">
    <vt:lpwstr> &lt;Country&gt;</vt:lpwstr>
  </property>
  <property fmtid="{D5CDD505-2E9C-101B-9397-08002B2CF9AE}" pid="48" name="EndDate">
    <vt:lpwstr>&lt;End_Date&gt;</vt:lpwstr>
  </property>
  <property fmtid="{D5CDD505-2E9C-101B-9397-08002B2CF9AE}" pid="49" name="EriCOLLCustomerTaxHTField0">
    <vt:lpwstr/>
  </property>
  <property fmtid="{D5CDD505-2E9C-101B-9397-08002B2CF9AE}" pid="50" name="Revision">
    <vt:lpwstr>&lt;Rev#&gt;</vt:lpwstr>
  </property>
  <property fmtid="{D5CDD505-2E9C-101B-9397-08002B2CF9AE}" pid="51" name="MtgSeq">
    <vt:lpwstr> &lt;MTG_SEQ&gt;</vt:lpwstr>
  </property>
  <property fmtid="{D5CDD505-2E9C-101B-9397-08002B2CF9AE}" pid="52" name="Tdoc#">
    <vt:lpwstr>&lt;TDoc#&gt;</vt:lpwstr>
  </property>
  <property fmtid="{D5CDD505-2E9C-101B-9397-08002B2CF9AE}" pid="53" name="CTP_WWID">
    <vt:lpwstr>NA</vt:lpwstr>
  </property>
  <property fmtid="{D5CDD505-2E9C-101B-9397-08002B2CF9AE}" pid="54" name="_dlc_DocIdPersistId">
    <vt:lpwstr/>
  </property>
  <property fmtid="{D5CDD505-2E9C-101B-9397-08002B2CF9AE}" pid="55" name="AbstractOrSummary.">
    <vt:lpwstr/>
  </property>
  <property fmtid="{D5CDD505-2E9C-101B-9397-08002B2CF9AE}" pid="56" name="Prepared.">
    <vt:lpwstr/>
  </property>
  <property fmtid="{D5CDD505-2E9C-101B-9397-08002B2CF9AE}" pid="57" name="_NewReviewCycle">
    <vt:lpwstr/>
  </property>
  <property fmtid="{D5CDD505-2E9C-101B-9397-08002B2CF9AE}" pid="58" name="_change">
    <vt:lpwstr/>
  </property>
  <property fmtid="{D5CDD505-2E9C-101B-9397-08002B2CF9AE}" pid="59" name="TSG/WGRef">
    <vt:lpwstr> &lt;TSG/WG&gt;</vt:lpwstr>
  </property>
  <property fmtid="{D5CDD505-2E9C-101B-9397-08002B2CF9AE}" pid="60" name="Spec#">
    <vt:lpwstr>&lt;Spec#&gt;</vt:lpwstr>
  </property>
  <property fmtid="{D5CDD505-2E9C-101B-9397-08002B2CF9AE}" pid="61" name="EriCOLLProcessTaxHTField0">
    <vt:lpwstr/>
  </property>
  <property fmtid="{D5CDD505-2E9C-101B-9397-08002B2CF9AE}" pid="62" name="_dlc_DocIdUrl">
    <vt:lpwstr>https://ericsson.sharepoint.com/sites/star/_layouts/15/DocIdRedir.aspx?ID=5NUHHDQN7SK2-1476151046-16721, 5NUHHDQN7SK2-1476151046-16721</vt:lpwstr>
  </property>
</Properties>
</file>